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AF1CC" w14:textId="0602C469" w:rsidR="00305668" w:rsidRPr="00F573C2" w:rsidRDefault="00305668" w:rsidP="00305668">
      <w:pPr>
        <w:tabs>
          <w:tab w:val="left" w:pos="1985"/>
        </w:tabs>
        <w:spacing w:after="0"/>
        <w:jc w:val="both"/>
        <w:rPr>
          <w:rFonts w:ascii="Arial" w:hAnsi="Arial" w:cs="Arial"/>
          <w:b/>
          <w:bCs/>
          <w:sz w:val="22"/>
        </w:rPr>
      </w:pPr>
      <w:bookmarkStart w:id="0" w:name="_Toc193024528"/>
      <w:bookmarkStart w:id="1" w:name="_GoBack"/>
      <w:bookmarkEnd w:id="1"/>
      <w:r w:rsidRPr="00F573C2">
        <w:rPr>
          <w:rFonts w:ascii="Arial" w:hAnsi="Arial" w:cs="Arial"/>
          <w:b/>
          <w:bCs/>
          <w:sz w:val="22"/>
        </w:rPr>
        <w:t xml:space="preserve">3GPP TSG RAN WG1 Meeting </w:t>
      </w:r>
      <w:r w:rsidR="004D2E2A">
        <w:rPr>
          <w:rFonts w:ascii="Arial" w:hAnsi="Arial" w:cs="Arial"/>
          <w:b/>
          <w:bCs/>
          <w:sz w:val="22"/>
        </w:rPr>
        <w:t>#92</w:t>
      </w:r>
      <w:r w:rsidR="00C16AB6">
        <w:rPr>
          <w:rFonts w:ascii="Arial" w:hAnsi="Arial" w:cs="Arial"/>
          <w:b/>
          <w:bCs/>
          <w:sz w:val="22"/>
        </w:rPr>
        <w:t>bis</w:t>
      </w:r>
      <w:r w:rsidRPr="00F573C2">
        <w:rPr>
          <w:rFonts w:ascii="Arial" w:hAnsi="Arial" w:cs="Arial"/>
          <w:b/>
          <w:bCs/>
          <w:sz w:val="22"/>
        </w:rPr>
        <w:tab/>
      </w:r>
      <w:r w:rsidRPr="00F573C2">
        <w:rPr>
          <w:rFonts w:ascii="Arial" w:hAnsi="Arial" w:cs="Arial"/>
          <w:b/>
          <w:bCs/>
          <w:sz w:val="22"/>
        </w:rPr>
        <w:tab/>
      </w:r>
      <w:r>
        <w:rPr>
          <w:rFonts w:ascii="Arial" w:hAnsi="Arial" w:cs="Arial"/>
          <w:b/>
          <w:bCs/>
          <w:sz w:val="22"/>
        </w:rPr>
        <w:t xml:space="preserve">                                                              </w:t>
      </w:r>
      <w:r w:rsidRPr="00F573C2">
        <w:rPr>
          <w:rFonts w:ascii="Arial" w:hAnsi="Arial" w:cs="Arial"/>
          <w:b/>
          <w:bCs/>
          <w:sz w:val="22"/>
        </w:rPr>
        <w:t>R1-18</w:t>
      </w:r>
      <w:r w:rsidR="00BA6C99">
        <w:rPr>
          <w:rFonts w:ascii="Arial" w:hAnsi="Arial" w:cs="Arial"/>
          <w:b/>
          <w:bCs/>
          <w:sz w:val="22"/>
        </w:rPr>
        <w:t>04796</w:t>
      </w:r>
    </w:p>
    <w:p w14:paraId="497B211C" w14:textId="3462769A" w:rsidR="00305668" w:rsidRPr="00F573C2" w:rsidRDefault="00C16AB6" w:rsidP="00305668">
      <w:pPr>
        <w:tabs>
          <w:tab w:val="left" w:pos="1985"/>
        </w:tabs>
        <w:spacing w:after="0"/>
        <w:jc w:val="both"/>
        <w:rPr>
          <w:rFonts w:ascii="Arial" w:hAnsi="Arial" w:cs="Arial"/>
          <w:b/>
          <w:bCs/>
          <w:sz w:val="22"/>
        </w:rPr>
      </w:pPr>
      <w:r>
        <w:rPr>
          <w:rFonts w:ascii="Arial" w:hAnsi="Arial" w:cs="Arial"/>
          <w:b/>
          <w:bCs/>
          <w:sz w:val="22"/>
        </w:rPr>
        <w:t>Sanya</w:t>
      </w:r>
      <w:r w:rsidR="00305668" w:rsidRPr="00F573C2">
        <w:rPr>
          <w:rFonts w:ascii="Arial" w:hAnsi="Arial" w:cs="Arial"/>
          <w:b/>
          <w:bCs/>
          <w:sz w:val="22"/>
        </w:rPr>
        <w:t xml:space="preserve">, </w:t>
      </w:r>
      <w:r>
        <w:rPr>
          <w:rFonts w:ascii="Arial" w:hAnsi="Arial" w:cs="Arial"/>
          <w:b/>
          <w:bCs/>
          <w:sz w:val="22"/>
        </w:rPr>
        <w:t>China</w:t>
      </w:r>
      <w:r w:rsidR="00305668" w:rsidRPr="00F573C2">
        <w:rPr>
          <w:rFonts w:ascii="Arial" w:hAnsi="Arial" w:cs="Arial"/>
          <w:b/>
          <w:bCs/>
          <w:sz w:val="22"/>
        </w:rPr>
        <w:t xml:space="preserve">, </w:t>
      </w:r>
      <w:r>
        <w:rPr>
          <w:rFonts w:ascii="Arial" w:hAnsi="Arial" w:cs="Arial"/>
          <w:b/>
          <w:bCs/>
          <w:sz w:val="22"/>
        </w:rPr>
        <w:t>April</w:t>
      </w:r>
      <w:r w:rsidR="00305668" w:rsidRPr="00F573C2">
        <w:rPr>
          <w:rFonts w:ascii="Arial" w:hAnsi="Arial" w:cs="Arial"/>
          <w:b/>
          <w:bCs/>
          <w:sz w:val="22"/>
        </w:rPr>
        <w:t xml:space="preserve"> </w:t>
      </w:r>
      <w:r>
        <w:rPr>
          <w:rFonts w:ascii="Arial" w:hAnsi="Arial" w:cs="Arial"/>
          <w:b/>
          <w:bCs/>
          <w:sz w:val="22"/>
        </w:rPr>
        <w:t>1</w:t>
      </w:r>
      <w:r w:rsidR="004D2E2A">
        <w:rPr>
          <w:rFonts w:ascii="Arial" w:hAnsi="Arial" w:cs="Arial"/>
          <w:b/>
          <w:bCs/>
          <w:sz w:val="22"/>
        </w:rPr>
        <w:t>6</w:t>
      </w:r>
      <w:r w:rsidR="004D2E2A">
        <w:rPr>
          <w:rFonts w:ascii="Arial" w:hAnsi="Arial" w:cs="Arial"/>
          <w:b/>
          <w:bCs/>
          <w:sz w:val="22"/>
          <w:vertAlign w:val="superscript"/>
        </w:rPr>
        <w:t>th</w:t>
      </w:r>
      <w:r w:rsidR="00305668" w:rsidRPr="00F573C2">
        <w:rPr>
          <w:rFonts w:ascii="Arial" w:hAnsi="Arial" w:cs="Arial"/>
          <w:b/>
          <w:bCs/>
          <w:sz w:val="22"/>
        </w:rPr>
        <w:t xml:space="preserve"> – </w:t>
      </w:r>
      <w:r>
        <w:rPr>
          <w:rFonts w:ascii="Arial" w:hAnsi="Arial" w:cs="Arial"/>
          <w:b/>
          <w:bCs/>
          <w:sz w:val="22"/>
        </w:rPr>
        <w:t>20</w:t>
      </w:r>
      <w:r w:rsidRPr="00C16AB6">
        <w:rPr>
          <w:rFonts w:ascii="Arial" w:hAnsi="Arial" w:cs="Arial"/>
          <w:b/>
          <w:bCs/>
          <w:sz w:val="22"/>
          <w:vertAlign w:val="superscript"/>
        </w:rPr>
        <w:t>th</w:t>
      </w:r>
      <w:r w:rsidR="00305668" w:rsidRPr="00F573C2">
        <w:rPr>
          <w:rFonts w:ascii="Arial" w:hAnsi="Arial" w:cs="Arial"/>
          <w:b/>
          <w:bCs/>
          <w:sz w:val="22"/>
        </w:rPr>
        <w:t>, 2018</w:t>
      </w:r>
    </w:p>
    <w:p w14:paraId="6D546440" w14:textId="77777777" w:rsidR="00381512" w:rsidRDefault="00381512" w:rsidP="00A32164">
      <w:pPr>
        <w:tabs>
          <w:tab w:val="left" w:pos="1985"/>
        </w:tabs>
        <w:jc w:val="both"/>
        <w:rPr>
          <w:b/>
          <w:sz w:val="24"/>
        </w:rPr>
      </w:pPr>
    </w:p>
    <w:p w14:paraId="636CF282" w14:textId="6CFF96FE" w:rsidR="00A32164" w:rsidRPr="00AD681F" w:rsidRDefault="00A32164" w:rsidP="00C107D1">
      <w:pPr>
        <w:tabs>
          <w:tab w:val="left" w:pos="1985"/>
        </w:tabs>
        <w:spacing w:after="120"/>
        <w:jc w:val="both"/>
        <w:rPr>
          <w:sz w:val="24"/>
        </w:rPr>
      </w:pPr>
      <w:r w:rsidRPr="00AD681F">
        <w:rPr>
          <w:b/>
          <w:sz w:val="24"/>
        </w:rPr>
        <w:t>Agenda item:</w:t>
      </w:r>
      <w:r w:rsidRPr="00AD681F">
        <w:rPr>
          <w:sz w:val="24"/>
        </w:rPr>
        <w:tab/>
      </w:r>
      <w:bookmarkStart w:id="2" w:name="Source"/>
      <w:bookmarkEnd w:id="2"/>
      <w:r w:rsidR="00097021">
        <w:rPr>
          <w:sz w:val="24"/>
        </w:rPr>
        <w:t>7</w:t>
      </w:r>
      <w:r w:rsidR="004B04B6" w:rsidRPr="004B04B6">
        <w:rPr>
          <w:sz w:val="24"/>
        </w:rPr>
        <w:t>.</w:t>
      </w:r>
      <w:r w:rsidR="00067EE0">
        <w:rPr>
          <w:sz w:val="24"/>
        </w:rPr>
        <w:t>1.</w:t>
      </w:r>
      <w:r w:rsidR="0031305E">
        <w:rPr>
          <w:sz w:val="24"/>
        </w:rPr>
        <w:t>2</w:t>
      </w:r>
      <w:r w:rsidR="004B04B6" w:rsidRPr="004B04B6">
        <w:rPr>
          <w:sz w:val="24"/>
        </w:rPr>
        <w:t>.</w:t>
      </w:r>
      <w:r w:rsidR="00A8373E">
        <w:rPr>
          <w:sz w:val="24"/>
        </w:rPr>
        <w:t>3</w:t>
      </w:r>
      <w:r w:rsidR="004B04B6" w:rsidRPr="004B04B6">
        <w:rPr>
          <w:sz w:val="24"/>
        </w:rPr>
        <w:t>.</w:t>
      </w:r>
      <w:r w:rsidR="00A8373E">
        <w:rPr>
          <w:sz w:val="24"/>
        </w:rPr>
        <w:t>7</w:t>
      </w:r>
    </w:p>
    <w:p w14:paraId="65A04D4D" w14:textId="77777777" w:rsidR="00A32164" w:rsidRPr="00AD681F" w:rsidRDefault="00A32164" w:rsidP="00C107D1">
      <w:pPr>
        <w:tabs>
          <w:tab w:val="left" w:pos="1985"/>
        </w:tabs>
        <w:spacing w:after="120"/>
        <w:jc w:val="both"/>
        <w:rPr>
          <w:sz w:val="24"/>
        </w:rPr>
      </w:pPr>
      <w:r w:rsidRPr="00AD681F">
        <w:rPr>
          <w:b/>
          <w:sz w:val="24"/>
        </w:rPr>
        <w:t xml:space="preserve">Source: </w:t>
      </w:r>
      <w:r w:rsidRPr="00AD681F">
        <w:rPr>
          <w:b/>
          <w:sz w:val="24"/>
        </w:rPr>
        <w:tab/>
      </w:r>
      <w:r w:rsidRPr="00AD681F">
        <w:rPr>
          <w:sz w:val="24"/>
        </w:rPr>
        <w:t>Qualcomm Incorporated</w:t>
      </w:r>
    </w:p>
    <w:p w14:paraId="51C26846" w14:textId="5A788068" w:rsidR="00A32164" w:rsidRPr="00AD681F" w:rsidRDefault="00A32164" w:rsidP="00C107D1">
      <w:pPr>
        <w:spacing w:after="120"/>
        <w:ind w:left="1988" w:hanging="1988"/>
        <w:rPr>
          <w:sz w:val="24"/>
          <w:szCs w:val="24"/>
        </w:rPr>
      </w:pPr>
      <w:r w:rsidRPr="00AD681F">
        <w:rPr>
          <w:b/>
          <w:sz w:val="24"/>
        </w:rPr>
        <w:t>Title:</w:t>
      </w:r>
      <w:r w:rsidRPr="00AD681F">
        <w:rPr>
          <w:sz w:val="24"/>
        </w:rPr>
        <w:t xml:space="preserve"> </w:t>
      </w:r>
      <w:r w:rsidRPr="00AD681F">
        <w:rPr>
          <w:sz w:val="22"/>
        </w:rPr>
        <w:tab/>
      </w:r>
      <w:r w:rsidR="005108FE">
        <w:rPr>
          <w:sz w:val="24"/>
        </w:rPr>
        <w:t>Remaining Details on QCL</w:t>
      </w:r>
    </w:p>
    <w:p w14:paraId="2A273573" w14:textId="77777777" w:rsidR="00A32164" w:rsidRPr="00AD681F" w:rsidRDefault="00A32164" w:rsidP="00C107D1">
      <w:pPr>
        <w:spacing w:after="120"/>
        <w:ind w:left="1988" w:hanging="1988"/>
        <w:jc w:val="both"/>
        <w:rPr>
          <w:sz w:val="24"/>
        </w:rPr>
      </w:pPr>
      <w:r w:rsidRPr="00AD681F">
        <w:rPr>
          <w:b/>
          <w:sz w:val="24"/>
        </w:rPr>
        <w:t>Document for:</w:t>
      </w:r>
      <w:r w:rsidRPr="00AD681F">
        <w:rPr>
          <w:sz w:val="24"/>
        </w:rPr>
        <w:tab/>
      </w:r>
      <w:bookmarkStart w:id="3" w:name="DocumentFor"/>
      <w:bookmarkEnd w:id="3"/>
      <w:r w:rsidRPr="00AD681F">
        <w:rPr>
          <w:sz w:val="24"/>
        </w:rPr>
        <w:t>Discussion/Decision</w:t>
      </w:r>
    </w:p>
    <w:p w14:paraId="1D3E9804" w14:textId="77777777" w:rsidR="00E62F5D" w:rsidRPr="005C4D3C" w:rsidRDefault="00E62F5D" w:rsidP="00B11362">
      <w:pPr>
        <w:pStyle w:val="Heading1"/>
        <w:numPr>
          <w:ilvl w:val="0"/>
          <w:numId w:val="10"/>
        </w:numPr>
        <w:overflowPunct w:val="0"/>
        <w:autoSpaceDE w:val="0"/>
        <w:autoSpaceDN w:val="0"/>
        <w:adjustRightInd w:val="0"/>
        <w:textAlignment w:val="baseline"/>
        <w:rPr>
          <w:rFonts w:eastAsia="SimSun" w:cs="Arial"/>
          <w:lang w:eastAsia="ja-JP"/>
        </w:rPr>
      </w:pPr>
      <w:r w:rsidRPr="005C4D3C">
        <w:rPr>
          <w:rFonts w:eastAsia="SimSun" w:cs="Arial"/>
          <w:lang w:eastAsia="ja-JP"/>
        </w:rPr>
        <w:t>Introduction</w:t>
      </w:r>
    </w:p>
    <w:p w14:paraId="35F430A4" w14:textId="346EBABB" w:rsidR="004D2E2A" w:rsidRDefault="00093771" w:rsidP="005732EC">
      <w:pPr>
        <w:jc w:val="both"/>
      </w:pPr>
      <w:r>
        <w:rPr>
          <w:szCs w:val="22"/>
        </w:rPr>
        <w:t xml:space="preserve">In the last meeting it was agreed to discuss simultaneous reception of DL physical channels and reference signals assuming FR2 operation. </w:t>
      </w:r>
      <w:r w:rsidR="00DC1DE7">
        <w:rPr>
          <w:szCs w:val="22"/>
        </w:rPr>
        <w:t>Similarly,</w:t>
      </w:r>
      <w:r>
        <w:rPr>
          <w:szCs w:val="22"/>
        </w:rPr>
        <w:t xml:space="preserve"> it was decided to discuss the different combinations of simultaneous transmission of UL channels and reference signals. In this contribution we discuss these aspects from QCL perspective. Our companion contribution [</w:t>
      </w:r>
      <w:r w:rsidR="005732EC">
        <w:rPr>
          <w:szCs w:val="22"/>
        </w:rPr>
        <w:t>4</w:t>
      </w:r>
      <w:r>
        <w:rPr>
          <w:szCs w:val="22"/>
        </w:rPr>
        <w:t>] has further details on the priority</w:t>
      </w:r>
      <w:r w:rsidR="005732EC">
        <w:rPr>
          <w:szCs w:val="22"/>
        </w:rPr>
        <w:t xml:space="preserve"> rules for simultaneous reception and simultaneous transmission for the various combinations</w:t>
      </w:r>
      <w:r w:rsidR="00C56A3B">
        <w:rPr>
          <w:szCs w:val="22"/>
        </w:rPr>
        <w:t>.</w:t>
      </w:r>
      <w:r w:rsidR="005732EC">
        <w:t xml:space="preserve"> We also discuss </w:t>
      </w:r>
      <w:r w:rsidR="007D68B1">
        <w:t xml:space="preserve">a few topics related to </w:t>
      </w:r>
      <w:r w:rsidR="005732EC">
        <w:t xml:space="preserve">QCL assumptions during BWP switching </w:t>
      </w:r>
      <w:r w:rsidR="007D68B1">
        <w:t xml:space="preserve">in section 5, QCL assumption during </w:t>
      </w:r>
      <w:r w:rsidR="005732EC">
        <w:t>MAC-CE activation</w:t>
      </w:r>
      <w:r w:rsidR="007D68B1">
        <w:t xml:space="preserve"> of TCI states in Section 6, and clarification of UE capability when number of TCI states is one in section 7.</w:t>
      </w:r>
      <w:r w:rsidR="005732EC">
        <w:t xml:space="preserve"> </w:t>
      </w:r>
    </w:p>
    <w:p w14:paraId="2B0A6EED" w14:textId="0D7DC2FB" w:rsidR="00E04AA8" w:rsidRDefault="00E04AA8" w:rsidP="003D0F7F">
      <w:pPr>
        <w:pStyle w:val="Heading1"/>
        <w:numPr>
          <w:ilvl w:val="0"/>
          <w:numId w:val="10"/>
        </w:numPr>
        <w:overflowPunct w:val="0"/>
        <w:autoSpaceDE w:val="0"/>
        <w:autoSpaceDN w:val="0"/>
        <w:adjustRightInd w:val="0"/>
        <w:textAlignment w:val="baseline"/>
        <w:rPr>
          <w:rFonts w:cs="Arial"/>
        </w:rPr>
      </w:pPr>
      <w:r>
        <w:rPr>
          <w:rFonts w:cs="Arial"/>
        </w:rPr>
        <w:t>QCL Assumptions for Receiving PDSCH</w:t>
      </w:r>
    </w:p>
    <w:p w14:paraId="506C3EE7" w14:textId="136FD15E" w:rsidR="00056D96" w:rsidRDefault="00056D96" w:rsidP="00056D96">
      <w:r>
        <w:t>In this section we discuss QCL assumptions for receiving PDSCH when it is frequency division multiplexed with other channels such as PDCCH</w:t>
      </w:r>
      <w:r w:rsidR="00C56A3B">
        <w:t xml:space="preserve"> and </w:t>
      </w:r>
      <w:r>
        <w:t>CSI-RS</w:t>
      </w:r>
      <w:r w:rsidR="00C56A3B">
        <w:t>.</w:t>
      </w:r>
    </w:p>
    <w:p w14:paraId="4DB64F7F" w14:textId="60B432FB" w:rsidR="00301F42" w:rsidRPr="003D0F7F" w:rsidRDefault="004D2E2A" w:rsidP="00E04AA8">
      <w:pPr>
        <w:pStyle w:val="Heading1"/>
        <w:numPr>
          <w:ilvl w:val="1"/>
          <w:numId w:val="10"/>
        </w:numPr>
        <w:overflowPunct w:val="0"/>
        <w:autoSpaceDE w:val="0"/>
        <w:autoSpaceDN w:val="0"/>
        <w:adjustRightInd w:val="0"/>
        <w:textAlignment w:val="baseline"/>
        <w:rPr>
          <w:rFonts w:cs="Arial"/>
        </w:rPr>
      </w:pPr>
      <w:r>
        <w:rPr>
          <w:rFonts w:cs="Arial"/>
        </w:rPr>
        <w:t xml:space="preserve">QCL Assumptions </w:t>
      </w:r>
      <w:r w:rsidR="00CE2D79">
        <w:rPr>
          <w:rFonts w:cs="Arial"/>
        </w:rPr>
        <w:t>when</w:t>
      </w:r>
      <w:r>
        <w:rPr>
          <w:rFonts w:cs="Arial"/>
        </w:rPr>
        <w:t xml:space="preserve"> PDSCH </w:t>
      </w:r>
      <w:r w:rsidR="00CE2D79">
        <w:rPr>
          <w:rFonts w:cs="Arial"/>
        </w:rPr>
        <w:t xml:space="preserve">and </w:t>
      </w:r>
      <w:r>
        <w:rPr>
          <w:rFonts w:cs="Arial"/>
        </w:rPr>
        <w:t>CORESET</w:t>
      </w:r>
      <w:r w:rsidR="00CE2D79">
        <w:rPr>
          <w:rFonts w:cs="Arial"/>
        </w:rPr>
        <w:t xml:space="preserve"> are FDMed</w:t>
      </w:r>
    </w:p>
    <w:p w14:paraId="4680FF78" w14:textId="51276375" w:rsidR="003D0F7F" w:rsidRDefault="00C85A05" w:rsidP="00EB24E7">
      <w:pPr>
        <w:jc w:val="both"/>
      </w:pPr>
      <w:r>
        <w:t xml:space="preserve">Though </w:t>
      </w:r>
      <w:r w:rsidR="004E5933">
        <w:t xml:space="preserve">UE </w:t>
      </w:r>
      <w:r>
        <w:t xml:space="preserve">rate-matching </w:t>
      </w:r>
      <w:r w:rsidR="004E5933">
        <w:t>behaviour when</w:t>
      </w:r>
      <w:r>
        <w:t xml:space="preserve"> PDSCH and a CORESET are FDMed with each other have been specified, UE’s QCL assumption’s when a PDSCH and a CORESET are FDMed with each other, especially in the case where the CORESET and the PDSCH have different QCL assumptions, have not been specified. In this section we discuss UE </w:t>
      </w:r>
      <w:r w:rsidR="00624F0D">
        <w:t xml:space="preserve">behaviour </w:t>
      </w:r>
      <w:r>
        <w:t xml:space="preserve">under conflicting QCL assumptions.    </w:t>
      </w:r>
      <w:r w:rsidR="004E5933">
        <w:t xml:space="preserve"> </w:t>
      </w:r>
    </w:p>
    <w:p w14:paraId="43382D87" w14:textId="77777777" w:rsidR="007B4B2C" w:rsidRDefault="00C85A05" w:rsidP="007B4B2C">
      <w:pPr>
        <w:keepNext/>
      </w:pPr>
      <w:r w:rsidRPr="00C85A05">
        <w:rPr>
          <w:lang w:val="en-US"/>
        </w:rPr>
        <w:object w:dxaOrig="18069" w:dyaOrig="8321" w14:anchorId="7C9FD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2pt" o:ole="">
            <v:imagedata r:id="rId14" o:title=""/>
          </v:shape>
          <o:OLEObject Type="Embed" ProgID="Visio.Drawing.11" ShapeID="_x0000_i1025" DrawAspect="Content" ObjectID="_1584545424" r:id="rId15"/>
        </w:object>
      </w:r>
    </w:p>
    <w:p w14:paraId="0159C24D" w14:textId="50BB966D" w:rsidR="00C85A05" w:rsidRDefault="007B4B2C" w:rsidP="007B4B2C">
      <w:pPr>
        <w:pStyle w:val="Caption"/>
      </w:pPr>
      <w:r>
        <w:t xml:space="preserve">Figure </w:t>
      </w:r>
      <w:r w:rsidR="00951659">
        <w:fldChar w:fldCharType="begin"/>
      </w:r>
      <w:r w:rsidR="00951659">
        <w:instrText xml:space="preserve"> STYLEREF 1 \s </w:instrText>
      </w:r>
      <w:r w:rsidR="00951659">
        <w:fldChar w:fldCharType="separate"/>
      </w:r>
      <w:r w:rsidR="00C5677D">
        <w:rPr>
          <w:noProof/>
        </w:rPr>
        <w:t>2.1</w:t>
      </w:r>
      <w:r w:rsidR="00951659">
        <w:rPr>
          <w:noProof/>
        </w:rPr>
        <w:fldChar w:fldCharType="end"/>
      </w:r>
      <w:r w:rsidR="00C5677D">
        <w:noBreakHyphen/>
      </w:r>
      <w:r w:rsidR="00951659">
        <w:fldChar w:fldCharType="begin"/>
      </w:r>
      <w:r w:rsidR="00951659">
        <w:instrText xml:space="preserve"> SEQ Figure \* ARABIC \s 1 </w:instrText>
      </w:r>
      <w:r w:rsidR="00951659">
        <w:fldChar w:fldCharType="separate"/>
      </w:r>
      <w:r w:rsidR="00C5677D">
        <w:rPr>
          <w:noProof/>
        </w:rPr>
        <w:t>1</w:t>
      </w:r>
      <w:r w:rsidR="00951659">
        <w:rPr>
          <w:noProof/>
        </w:rPr>
        <w:fldChar w:fldCharType="end"/>
      </w:r>
      <w:r>
        <w:t>: UE Rx Beam Placement under mismatched QCL assumptions</w:t>
      </w:r>
    </w:p>
    <w:p w14:paraId="1B813B92" w14:textId="33BC0F17" w:rsidR="002D0BE7" w:rsidRDefault="007B4B2C" w:rsidP="00EB24E7">
      <w:pPr>
        <w:jc w:val="both"/>
      </w:pPr>
      <w:r>
        <w:t xml:space="preserve">We consider the case where CORESET 1, in slot </w:t>
      </w:r>
      <m:oMath>
        <m:r>
          <w:rPr>
            <w:rFonts w:ascii="Cambria Math" w:hAnsi="Cambria Math"/>
          </w:rPr>
          <m:t>n</m:t>
        </m:r>
      </m:oMath>
      <w:r>
        <w:t xml:space="preserve">, schedules a PDSCH in slot </w:t>
      </w:r>
      <m:oMath>
        <m:r>
          <w:rPr>
            <w:rFonts w:ascii="Cambria Math" w:hAnsi="Cambria Math"/>
          </w:rPr>
          <m:t>n+1</m:t>
        </m:r>
      </m:oMath>
      <w:r>
        <w:t>.</w:t>
      </w:r>
      <w:r w:rsidR="002D0BE7">
        <w:t xml:space="preserve"> In the above example, t</w:t>
      </w:r>
      <w:r>
        <w:t xml:space="preserve">he offset between the DCI and the DL grant is greater than the threshold </w:t>
      </w:r>
      <w:r w:rsidR="002D0BE7">
        <w:t>(</w:t>
      </w:r>
      <w:r w:rsidR="00AA5E87">
        <w:t xml:space="preserve">for e.g. </w:t>
      </w:r>
      <w:r>
        <w:t>1 slot</w:t>
      </w:r>
      <w:r w:rsidR="002D0BE7">
        <w:t xml:space="preserve">). At the same time, UE is configured to </w:t>
      </w:r>
      <w:r w:rsidR="002D0BE7">
        <w:lastRenderedPageBreak/>
        <w:t xml:space="preserve">monitor CORESET 1 which has a different spatial QCL association. In addition, the PDSCH overlaps with the monitored CORESET. </w:t>
      </w:r>
    </w:p>
    <w:p w14:paraId="6B9B9131" w14:textId="61F9B37F" w:rsidR="002D0BE7" w:rsidRDefault="002D0BE7" w:rsidP="00EB24E7">
      <w:pPr>
        <w:jc w:val="both"/>
      </w:pPr>
      <w:r>
        <w:t xml:space="preserve">In this scenario, the UE behaviour should be specified. The above scenario, has a valid use case, where the gNB </w:t>
      </w:r>
      <w:r w:rsidR="00AA5E87">
        <w:t>intends</w:t>
      </w:r>
      <w:r>
        <w:t xml:space="preserve"> to reuse the control region to transmit data for efficient resource utilization. Hence our preference, is to support this configuration. </w:t>
      </w:r>
    </w:p>
    <w:p w14:paraId="0E9C38D1" w14:textId="28CCE865" w:rsidR="002D0BE7" w:rsidRDefault="002D0BE7" w:rsidP="003D0F7F">
      <w:r>
        <w:t>For the above scenario, UE behaviour can have two possibilities</w:t>
      </w:r>
    </w:p>
    <w:p w14:paraId="3FBEE3E3" w14:textId="1D04C64E" w:rsidR="002D0BE7" w:rsidRDefault="002D0BE7" w:rsidP="002D0BE7">
      <w:pPr>
        <w:pStyle w:val="ListParagraph"/>
        <w:numPr>
          <w:ilvl w:val="0"/>
          <w:numId w:val="19"/>
        </w:numPr>
      </w:pPr>
      <w:r>
        <w:t>Alt 1: Obtain QCL assumption from the monitored CORESET</w:t>
      </w:r>
    </w:p>
    <w:p w14:paraId="09AC3169" w14:textId="0F85E1A5" w:rsidR="002D0BE7" w:rsidRDefault="002D0BE7" w:rsidP="002D0BE7">
      <w:pPr>
        <w:pStyle w:val="ListParagraph"/>
        <w:numPr>
          <w:ilvl w:val="0"/>
          <w:numId w:val="19"/>
        </w:numPr>
      </w:pPr>
      <w:r>
        <w:t>Alt 2: Obtain QCL assumption from the PDSCH</w:t>
      </w:r>
    </w:p>
    <w:p w14:paraId="3DCAA0E9" w14:textId="29E533C0" w:rsidR="00444319" w:rsidRDefault="00EB24E7" w:rsidP="00EB24E7">
      <w:pPr>
        <w:jc w:val="both"/>
      </w:pPr>
      <w:r>
        <w:t>In our view a</w:t>
      </w:r>
      <w:r w:rsidR="002D0BE7">
        <w:t xml:space="preserve"> priority order has to be specified for QCL assumption between CORESET QCL vs PDSCH QCL. The QCL assumptions for a CORESET is via semi-static signalling via MAC-CE or RRC. The PDSCH </w:t>
      </w:r>
      <w:r w:rsidR="00955C50">
        <w:t xml:space="preserve">QCL assumption is indicated in dynamic fashion implicitly via QCL of CORESET, or explicitly via </w:t>
      </w:r>
      <w:r>
        <w:t>a</w:t>
      </w:r>
      <w:r w:rsidR="00955C50">
        <w:t xml:space="preserve"> TCI state. Our preference is to give priority for the DCI based indication, which is based on the most up to date information of traffic data and </w:t>
      </w:r>
      <w:r>
        <w:t>c</w:t>
      </w:r>
      <w:r w:rsidR="00955C50">
        <w:t xml:space="preserve">hannel </w:t>
      </w:r>
      <w:r>
        <w:t>s</w:t>
      </w:r>
      <w:r w:rsidR="00955C50">
        <w:t xml:space="preserve">tate. The only exception to the above rule, is when the monitored CORESET is associated with a stringent QoS requirement such as low latency. In that scenario CORESET QCL will be given higher priority over the PDSCH.    </w:t>
      </w:r>
      <w:r w:rsidR="002D0BE7">
        <w:t xml:space="preserve"> </w:t>
      </w:r>
      <w:r w:rsidR="007B4B2C">
        <w:t xml:space="preserve">  </w:t>
      </w:r>
    </w:p>
    <w:p w14:paraId="5ED45488" w14:textId="6A69C304" w:rsidR="00955C50" w:rsidRDefault="00955C50" w:rsidP="00A64FB3">
      <w:pPr>
        <w:jc w:val="both"/>
      </w:pPr>
      <w:r>
        <w:t>In the next example shown below the CORES</w:t>
      </w:r>
      <w:r w:rsidR="00422B8C">
        <w:t>E</w:t>
      </w:r>
      <w:r>
        <w:t xml:space="preserve">T and PDSCH </w:t>
      </w:r>
      <w:r w:rsidR="00DB7D1C">
        <w:t>are partially FDMed with each other</w:t>
      </w:r>
      <w:r w:rsidR="00A64FB3">
        <w:t>.</w:t>
      </w:r>
    </w:p>
    <w:p w14:paraId="4F6E4028" w14:textId="77777777" w:rsidR="00C5677D" w:rsidRDefault="00955C50" w:rsidP="00C5677D">
      <w:pPr>
        <w:keepNext/>
      </w:pPr>
      <w:r w:rsidRPr="00955C50">
        <w:rPr>
          <w:lang w:val="en-US"/>
        </w:rPr>
        <w:object w:dxaOrig="18090" w:dyaOrig="8244" w14:anchorId="054A992F">
          <v:shape id="_x0000_i1026" type="#_x0000_t75" style="width:481.5pt;height:219pt" o:ole="">
            <v:imagedata r:id="rId16" o:title=""/>
          </v:shape>
          <o:OLEObject Type="Embed" ProgID="Visio.Drawing.11" ShapeID="_x0000_i1026" DrawAspect="Content" ObjectID="_1584545425" r:id="rId17"/>
        </w:object>
      </w:r>
    </w:p>
    <w:p w14:paraId="7E994FCF" w14:textId="31252C62" w:rsidR="00955C50" w:rsidRDefault="00C5677D" w:rsidP="00C5677D">
      <w:pPr>
        <w:pStyle w:val="Caption"/>
      </w:pPr>
      <w:r>
        <w:t xml:space="preserve">Figure </w:t>
      </w:r>
      <w:r w:rsidR="00951659">
        <w:fldChar w:fldCharType="begin"/>
      </w:r>
      <w:r w:rsidR="00951659">
        <w:instrText xml:space="preserve"> STYLEREF 1 \s </w:instrText>
      </w:r>
      <w:r w:rsidR="00951659">
        <w:fldChar w:fldCharType="separate"/>
      </w:r>
      <w:r>
        <w:rPr>
          <w:noProof/>
        </w:rPr>
        <w:t>2.1</w:t>
      </w:r>
      <w:r w:rsidR="00951659">
        <w:rPr>
          <w:noProof/>
        </w:rPr>
        <w:fldChar w:fldCharType="end"/>
      </w:r>
      <w:r>
        <w:noBreakHyphen/>
      </w:r>
      <w:r w:rsidR="00951659">
        <w:fldChar w:fldCharType="begin"/>
      </w:r>
      <w:r w:rsidR="00951659">
        <w:instrText xml:space="preserve"> SEQ Figure \* ARABIC \s 1 </w:instrText>
      </w:r>
      <w:r w:rsidR="00951659">
        <w:fldChar w:fldCharType="separate"/>
      </w:r>
      <w:r>
        <w:rPr>
          <w:noProof/>
        </w:rPr>
        <w:t>2</w:t>
      </w:r>
      <w:r w:rsidR="00951659">
        <w:rPr>
          <w:noProof/>
        </w:rPr>
        <w:fldChar w:fldCharType="end"/>
      </w:r>
      <w:r>
        <w:t xml:space="preserve"> Rx Beam Placement under Mismatched QCL Assumption</w:t>
      </w:r>
    </w:p>
    <w:p w14:paraId="422046DC" w14:textId="2FEFA932" w:rsidR="007C1DCC" w:rsidRDefault="003964DF" w:rsidP="00A64FB3">
      <w:pPr>
        <w:jc w:val="both"/>
      </w:pPr>
      <w:r>
        <w:t>For the above example for the case where the CORESET is partially overlapping with PDSCH</w:t>
      </w:r>
      <w:r w:rsidR="00C60404">
        <w:t xml:space="preserve"> </w:t>
      </w:r>
      <w:r w:rsidR="003258AF">
        <w:t>performance of PDCCH might be impacted. Further</w:t>
      </w:r>
      <w:r w:rsidR="007C1DCC">
        <w:t xml:space="preserve"> simulation study is needed to characterize PDCCH performance</w:t>
      </w:r>
      <w:r w:rsidR="00C60404">
        <w:t xml:space="preserve"> when part of the CORESET is partially punctured by PDSCH. </w:t>
      </w:r>
      <w:r w:rsidR="003258AF">
        <w:t xml:space="preserve">In addition, </w:t>
      </w:r>
      <w:r w:rsidR="00C60404">
        <w:t>support</w:t>
      </w:r>
      <w:r w:rsidR="003258AF">
        <w:t>ing</w:t>
      </w:r>
      <w:r w:rsidR="00C60404">
        <w:t xml:space="preserve"> arbitrary puncturing of the CORESET with PDSCH</w:t>
      </w:r>
      <w:r w:rsidR="003258AF">
        <w:t xml:space="preserve"> requires</w:t>
      </w:r>
      <w:r w:rsidR="00C60404">
        <w:t xml:space="preserve"> multiple modes of channel estimation to be </w:t>
      </w:r>
      <w:r w:rsidR="003258AF">
        <w:t>supported increasing UE complexity</w:t>
      </w:r>
      <w:r w:rsidR="00C60404">
        <w:t>.</w:t>
      </w:r>
      <w:r w:rsidR="000C558F">
        <w:t xml:space="preserve"> </w:t>
      </w:r>
      <w:r w:rsidR="00C60404">
        <w:t>For simplicity</w:t>
      </w:r>
      <w:r w:rsidR="003258AF">
        <w:t xml:space="preserve"> for Rel. 15</w:t>
      </w:r>
      <w:r w:rsidR="00C60404">
        <w:t xml:space="preserve">, we can drop CORESET monitoring </w:t>
      </w:r>
      <w:r w:rsidR="007C1DCC">
        <w:t>when a CORESET is partially FDMed with PDSCH</w:t>
      </w:r>
      <w:r w:rsidR="00C60404">
        <w:t xml:space="preserve">. </w:t>
      </w:r>
    </w:p>
    <w:p w14:paraId="3F1BB58F" w14:textId="697C5F69" w:rsidR="007B4B2C" w:rsidRDefault="00C60404" w:rsidP="003D0F7F">
      <w:r>
        <w:t xml:space="preserve"> </w:t>
      </w:r>
      <w:r w:rsidR="00955C50">
        <w:t>Based on the above discussion we have the following TP:</w:t>
      </w:r>
    </w:p>
    <w:p w14:paraId="42259B58" w14:textId="1702EFEC" w:rsidR="0035514E" w:rsidRPr="00CE4909" w:rsidRDefault="0035514E" w:rsidP="0035514E">
      <w:pPr>
        <w:jc w:val="both"/>
        <w:rPr>
          <w:b/>
          <w:i/>
          <w:color w:val="000000"/>
          <w:kern w:val="2"/>
          <w:lang w:eastAsia="zh-CN"/>
        </w:rPr>
      </w:pPr>
      <w:r w:rsidRPr="00CE4909">
        <w:rPr>
          <w:b/>
          <w:color w:val="000000"/>
          <w:kern w:val="2"/>
          <w:lang w:eastAsia="zh-CN"/>
        </w:rPr>
        <w:t>Proposal</w:t>
      </w:r>
      <w:r w:rsidR="005B30A6" w:rsidRPr="00CE4909">
        <w:rPr>
          <w:b/>
          <w:color w:val="000000"/>
          <w:kern w:val="2"/>
          <w:lang w:eastAsia="zh-CN"/>
        </w:rPr>
        <w:t xml:space="preserve"> 1</w:t>
      </w:r>
      <w:r w:rsidRPr="00CE4909">
        <w:rPr>
          <w:b/>
          <w:color w:val="000000"/>
          <w:kern w:val="2"/>
          <w:lang w:eastAsia="zh-CN"/>
        </w:rPr>
        <w:t>:</w:t>
      </w:r>
      <w:r w:rsidRPr="00CE4909">
        <w:rPr>
          <w:color w:val="000000"/>
          <w:kern w:val="2"/>
          <w:lang w:eastAsia="zh-CN"/>
        </w:rPr>
        <w:t xml:space="preserve"> </w:t>
      </w:r>
      <w:r w:rsidR="005B30A6" w:rsidRPr="00CE4909">
        <w:rPr>
          <w:color w:val="000000"/>
          <w:kern w:val="2"/>
          <w:lang w:eastAsia="zh-CN"/>
        </w:rPr>
        <w:t xml:space="preserve"> </w:t>
      </w:r>
      <w:r w:rsidR="00BD7C3C">
        <w:rPr>
          <w:b/>
          <w:i/>
          <w:color w:val="000000"/>
          <w:kern w:val="2"/>
          <w:lang w:eastAsia="zh-CN"/>
        </w:rPr>
        <w:t>Support the following priority rule TP in Section 5.1 of 38.214 for the</w:t>
      </w:r>
      <w:r w:rsidR="003E03BF" w:rsidRPr="00CE4909">
        <w:rPr>
          <w:b/>
          <w:i/>
          <w:color w:val="000000"/>
          <w:kern w:val="2"/>
          <w:lang w:eastAsia="zh-CN"/>
        </w:rPr>
        <w:t xml:space="preserve"> determination of QCL parameters</w:t>
      </w:r>
      <w:ins w:id="4" w:author="Qualcomm" w:date="2018-04-04T15:03:00Z">
        <w:r w:rsidR="00BD7C3C">
          <w:rPr>
            <w:b/>
            <w:i/>
            <w:color w:val="000000"/>
            <w:kern w:val="2"/>
            <w:lang w:eastAsia="zh-CN"/>
          </w:rPr>
          <w:t xml:space="preserve"> </w:t>
        </w:r>
      </w:ins>
      <w:r w:rsidR="00BD7C3C">
        <w:rPr>
          <w:b/>
          <w:i/>
          <w:color w:val="000000"/>
          <w:kern w:val="2"/>
          <w:lang w:eastAsia="zh-CN"/>
        </w:rPr>
        <w:t>and rate-matching behaviour</w:t>
      </w:r>
      <w:r w:rsidR="003E03BF" w:rsidRPr="00CE4909">
        <w:rPr>
          <w:b/>
          <w:i/>
          <w:color w:val="000000"/>
          <w:kern w:val="2"/>
          <w:lang w:eastAsia="zh-CN"/>
        </w:rPr>
        <w:t xml:space="preserve"> when unicast PDSCH and </w:t>
      </w:r>
      <w:r w:rsidR="005B30A6" w:rsidRPr="00CE4909">
        <w:rPr>
          <w:b/>
          <w:i/>
          <w:color w:val="000000"/>
          <w:kern w:val="2"/>
          <w:lang w:eastAsia="zh-CN"/>
        </w:rPr>
        <w:t xml:space="preserve">configured </w:t>
      </w:r>
      <w:r w:rsidR="003E03BF" w:rsidRPr="00CE4909">
        <w:rPr>
          <w:b/>
          <w:i/>
          <w:color w:val="000000"/>
          <w:kern w:val="2"/>
          <w:lang w:eastAsia="zh-CN"/>
        </w:rPr>
        <w:t>CORESET are frequency division multiplex over the same OFDM symbol</w:t>
      </w:r>
      <w:r w:rsidR="00BD7C3C">
        <w:rPr>
          <w:b/>
          <w:i/>
          <w:color w:val="000000"/>
          <w:kern w:val="2"/>
          <w:lang w:eastAsia="zh-CN"/>
        </w:rPr>
        <w:t>.</w:t>
      </w:r>
      <w:r w:rsidR="003E03BF" w:rsidRPr="00CE4909">
        <w:rPr>
          <w:b/>
          <w:i/>
          <w:color w:val="000000"/>
          <w:kern w:val="2"/>
          <w:lang w:eastAsia="zh-CN"/>
        </w:rPr>
        <w:t xml:space="preserve"> </w:t>
      </w:r>
      <w:r w:rsidRPr="00CE4909">
        <w:rPr>
          <w:b/>
          <w:i/>
          <w:color w:val="000000"/>
          <w:kern w:val="2"/>
          <w:lang w:eastAsia="zh-CN"/>
        </w:rPr>
        <w:t xml:space="preserve">Support the following TP in Section </w:t>
      </w:r>
      <w:r w:rsidR="005F0D4D" w:rsidRPr="00CE4909">
        <w:rPr>
          <w:b/>
          <w:i/>
          <w:color w:val="000000"/>
          <w:kern w:val="2"/>
          <w:lang w:eastAsia="zh-CN"/>
        </w:rPr>
        <w:t>5.1</w:t>
      </w:r>
      <w:r w:rsidRPr="00CE4909">
        <w:rPr>
          <w:b/>
          <w:i/>
          <w:color w:val="000000"/>
          <w:kern w:val="2"/>
          <w:lang w:eastAsia="zh-CN"/>
        </w:rPr>
        <w:t xml:space="preserve"> of 21</w:t>
      </w:r>
      <w:r w:rsidR="00A42754" w:rsidRPr="00CE4909">
        <w:rPr>
          <w:b/>
          <w:i/>
          <w:color w:val="000000"/>
          <w:kern w:val="2"/>
          <w:lang w:eastAsia="zh-CN"/>
        </w:rPr>
        <w:t>4</w:t>
      </w:r>
    </w:p>
    <w:p w14:paraId="37C5652C" w14:textId="77777777" w:rsidR="0035514E" w:rsidRDefault="0035514E" w:rsidP="0035514E">
      <w:r w:rsidRPr="002225F3">
        <w:rPr>
          <w:highlight w:val="yellow"/>
        </w:rPr>
        <w:t>--------------------------------------------------------- Beginning of change -------------------------------------------------------------</w:t>
      </w:r>
    </w:p>
    <w:p w14:paraId="039BE9DA" w14:textId="3FAB162C" w:rsidR="0035514E" w:rsidRDefault="0035514E" w:rsidP="0035514E">
      <w:pPr>
        <w:jc w:val="both"/>
        <w:rPr>
          <w:ins w:id="5" w:author="Qualcomm" w:date="2018-02-09T10:07:00Z"/>
          <w:color w:val="000000"/>
          <w:kern w:val="2"/>
          <w:lang w:eastAsia="zh-CN"/>
        </w:rPr>
      </w:pPr>
      <w:r w:rsidRPr="0048482F">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14:paraId="1BC76F14" w14:textId="5F343C8F" w:rsidR="00E04AA8" w:rsidRPr="00BD7C3C" w:rsidRDefault="00E04AA8" w:rsidP="00E04AA8">
      <w:pPr>
        <w:jc w:val="both"/>
        <w:rPr>
          <w:color w:val="FF0000"/>
          <w:kern w:val="2"/>
          <w:lang w:eastAsia="zh-CN"/>
        </w:rPr>
      </w:pPr>
      <w:r w:rsidRPr="00BD7C3C">
        <w:rPr>
          <w:color w:val="FF0000"/>
          <w:kern w:val="2"/>
          <w:lang w:eastAsia="zh-CN"/>
        </w:rPr>
        <w:t>A priority rule shall be defined when UE cannot simultaneously receive both PDCCH and PDSCH using the same spatial filter.</w:t>
      </w:r>
      <w:del w:id="6" w:author="Qualcomm" w:date="2018-04-04T15:02:00Z">
        <w:r w:rsidRPr="00BD7C3C" w:rsidDel="00BD7C3C">
          <w:rPr>
            <w:color w:val="FF0000"/>
            <w:kern w:val="2"/>
            <w:lang w:eastAsia="zh-CN"/>
          </w:rPr>
          <w:delText xml:space="preserve"> </w:delText>
        </w:r>
      </w:del>
    </w:p>
    <w:p w14:paraId="3A4EE692" w14:textId="233869E2" w:rsidR="00E04AA8" w:rsidRPr="00BD7C3C" w:rsidRDefault="00E04AA8" w:rsidP="00E04AA8">
      <w:pPr>
        <w:jc w:val="both"/>
        <w:rPr>
          <w:color w:val="FF0000"/>
          <w:kern w:val="2"/>
          <w:lang w:eastAsia="zh-CN"/>
        </w:rPr>
      </w:pPr>
      <w:r w:rsidRPr="00BD7C3C">
        <w:rPr>
          <w:color w:val="FF0000"/>
          <w:kern w:val="2"/>
          <w:lang w:eastAsia="zh-CN"/>
        </w:rPr>
        <w:lastRenderedPageBreak/>
        <w:t>When unicast PDSCH is to be received by the UE in the same OFDM symbol containing a search space associated with the CORESET</w:t>
      </w:r>
      <w:r w:rsidR="00337768">
        <w:rPr>
          <w:color w:val="FF0000"/>
          <w:kern w:val="2"/>
          <w:lang w:eastAsia="zh-CN"/>
        </w:rPr>
        <w:t xml:space="preserve"> </w:t>
      </w:r>
      <w:r w:rsidRPr="00BD7C3C">
        <w:rPr>
          <w:color w:val="FF0000"/>
          <w:kern w:val="2"/>
          <w:lang w:eastAsia="zh-CN"/>
        </w:rPr>
        <w:t>quasi-colocation parameters associated with the PDSCH takes precedence and the UE shall receive the PDSCH with its associated quas</w:t>
      </w:r>
      <w:r w:rsidR="000F6D65" w:rsidRPr="00BD7C3C">
        <w:rPr>
          <w:color w:val="FF0000"/>
          <w:kern w:val="2"/>
          <w:lang w:eastAsia="zh-CN"/>
        </w:rPr>
        <w:t xml:space="preserve">i </w:t>
      </w:r>
      <w:r w:rsidRPr="00BD7C3C">
        <w:rPr>
          <w:color w:val="FF0000"/>
          <w:kern w:val="2"/>
          <w:lang w:eastAsia="zh-CN"/>
        </w:rPr>
        <w:t>co</w:t>
      </w:r>
      <w:r w:rsidR="000F6D65" w:rsidRPr="00BD7C3C">
        <w:rPr>
          <w:color w:val="FF0000"/>
          <w:kern w:val="2"/>
          <w:lang w:eastAsia="zh-CN"/>
        </w:rPr>
        <w:t>-</w:t>
      </w:r>
      <w:r w:rsidRPr="00BD7C3C">
        <w:rPr>
          <w:color w:val="FF0000"/>
          <w:kern w:val="2"/>
          <w:lang w:eastAsia="zh-CN"/>
        </w:rPr>
        <w:t>location parameters. The UE is not expected to monitor th</w:t>
      </w:r>
      <w:r w:rsidR="00CD2243" w:rsidRPr="00BD7C3C">
        <w:rPr>
          <w:color w:val="FF0000"/>
          <w:kern w:val="2"/>
          <w:lang w:eastAsia="zh-CN"/>
        </w:rPr>
        <w:t>is</w:t>
      </w:r>
      <w:r w:rsidRPr="00BD7C3C">
        <w:rPr>
          <w:color w:val="FF0000"/>
          <w:kern w:val="2"/>
          <w:lang w:eastAsia="zh-CN"/>
        </w:rPr>
        <w:t xml:space="preserve"> CORESET for PDCCH. Additionally, UE may assume that no PDCCH is transmitted in the REs indicated to receive unicast PDSCH conveyed by a PDCCH.  </w:t>
      </w:r>
    </w:p>
    <w:p w14:paraId="2136611A" w14:textId="77777777" w:rsidR="0035514E" w:rsidRDefault="0035514E" w:rsidP="0035514E">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63816A1E" w14:textId="77777777" w:rsidR="005D3D80" w:rsidRDefault="005D3D80" w:rsidP="00E04AA8">
      <w:pPr>
        <w:pStyle w:val="Heading1"/>
        <w:numPr>
          <w:ilvl w:val="1"/>
          <w:numId w:val="10"/>
        </w:numPr>
        <w:overflowPunct w:val="0"/>
        <w:autoSpaceDE w:val="0"/>
        <w:autoSpaceDN w:val="0"/>
        <w:adjustRightInd w:val="0"/>
        <w:textAlignment w:val="baseline"/>
      </w:pPr>
      <w:r>
        <w:t>QCL Assumptions on SPS-PDSCH Reception and clarification of the exact time at which theTCI state of PDSCH is determined</w:t>
      </w:r>
    </w:p>
    <w:p w14:paraId="76D0E839" w14:textId="77777777" w:rsidR="005D3D80" w:rsidRDefault="005D3D80" w:rsidP="00A64FB3">
      <w:pPr>
        <w:jc w:val="both"/>
      </w:pPr>
      <w:r>
        <w:t xml:space="preserve">Insufficient progress has been made on SPS PDSCH as well as for adequate TCI state/QCL determination for SPS PDSCH. During the course of the activated SPS PDSCH transmissions, the suitable beam for communication may change; e.g., a new better beam may emerge or the initially used one may entirely fail.  Here, we extend the principle of PDSCH beam management to the case of SPS PDSCH and see how to </w:t>
      </w:r>
      <w:r w:rsidRPr="007C45A0">
        <w:rPr>
          <w:i/>
        </w:rPr>
        <w:t>dynamically</w:t>
      </w:r>
      <w:r>
        <w:t xml:space="preserve"> determine the SPS PDSCH beam.  </w:t>
      </w:r>
    </w:p>
    <w:p w14:paraId="4769BF0E" w14:textId="77777777" w:rsidR="005D3D80" w:rsidRDefault="005D3D80" w:rsidP="00A64FB3">
      <w:pPr>
        <w:spacing w:after="0"/>
        <w:jc w:val="both"/>
      </w:pPr>
      <w:r>
        <w:t xml:space="preserve">A quick recap of current TCI/QCLed RS determination behavior for PDSCH. The </w:t>
      </w:r>
      <w:r w:rsidRPr="001D747C">
        <w:rPr>
          <w:b/>
          <w:i/>
        </w:rPr>
        <w:t>default</w:t>
      </w:r>
      <w:r w:rsidRPr="001D747C">
        <w:rPr>
          <w:b/>
        </w:rPr>
        <w:t xml:space="preserve"> PDSCH TCI state</w:t>
      </w:r>
      <w:r>
        <w:t xml:space="preserve"> – i.e., the TCI state/QCLed RS used if the PDSCH occurs too soon after the DCI – is adopted from the active TCI state of a ‘nearby’ CORESET (CORESET with the lowest id in the latest CORESET-carrying slot, to be precise).  However, if PDSCH occurs with sufficent gap after the DCI, then the TCI state/QCLed RS is adopted from the DCI: </w:t>
      </w:r>
    </w:p>
    <w:p w14:paraId="3ED348BD" w14:textId="77777777" w:rsidR="005D3D80" w:rsidRDefault="005D3D80" w:rsidP="00A64FB3">
      <w:pPr>
        <w:pStyle w:val="ListParagraph"/>
        <w:numPr>
          <w:ilvl w:val="0"/>
          <w:numId w:val="17"/>
        </w:numPr>
        <w:jc w:val="both"/>
        <w:rPr>
          <w:rFonts w:ascii="Times New Roman" w:eastAsia="SimSun" w:hAnsi="Times New Roman"/>
          <w:sz w:val="20"/>
          <w:szCs w:val="20"/>
          <w:lang w:val="en-GB" w:eastAsia="en-US"/>
        </w:rPr>
      </w:pPr>
      <w:r w:rsidRPr="006F2DD4">
        <w:rPr>
          <w:rFonts w:ascii="Times New Roman" w:eastAsia="SimSun" w:hAnsi="Times New Roman"/>
          <w:sz w:val="20"/>
          <w:szCs w:val="20"/>
          <w:lang w:val="en-GB" w:eastAsia="en-US"/>
        </w:rPr>
        <w:t xml:space="preserve">either from the explicitly indicated 3-bit pointer in DCI (if </w:t>
      </w:r>
      <w:r w:rsidRPr="006F2DD4">
        <w:rPr>
          <w:rFonts w:ascii="Times New Roman" w:eastAsia="SimSun" w:hAnsi="Times New Roman"/>
          <w:i/>
          <w:sz w:val="20"/>
          <w:szCs w:val="20"/>
          <w:lang w:val="en-GB" w:eastAsia="en-US"/>
        </w:rPr>
        <w:t>TCI-PresentInDCI</w:t>
      </w:r>
      <w:r w:rsidRPr="006F2DD4">
        <w:rPr>
          <w:rFonts w:ascii="Times New Roman" w:eastAsia="SimSun" w:hAnsi="Times New Roman"/>
          <w:sz w:val="20"/>
          <w:szCs w:val="20"/>
          <w:lang w:val="en-GB" w:eastAsia="en-US"/>
        </w:rPr>
        <w:t xml:space="preserve"> is enabled and format 1_1 is used), </w:t>
      </w:r>
    </w:p>
    <w:p w14:paraId="4A9A4D88" w14:textId="77777777" w:rsidR="005D3D80" w:rsidRDefault="005D3D80" w:rsidP="00A64FB3">
      <w:pPr>
        <w:pStyle w:val="ListParagraph"/>
        <w:numPr>
          <w:ilvl w:val="0"/>
          <w:numId w:val="17"/>
        </w:numPr>
        <w:jc w:val="both"/>
        <w:rPr>
          <w:rFonts w:ascii="Times New Roman" w:eastAsia="SimSun" w:hAnsi="Times New Roman"/>
          <w:sz w:val="20"/>
          <w:szCs w:val="20"/>
          <w:lang w:val="en-GB" w:eastAsia="en-US"/>
        </w:rPr>
      </w:pPr>
      <w:r w:rsidRPr="006F2DD4">
        <w:rPr>
          <w:rFonts w:ascii="Times New Roman" w:eastAsia="SimSun" w:hAnsi="Times New Roman"/>
          <w:sz w:val="20"/>
          <w:szCs w:val="20"/>
          <w:lang w:val="en-GB" w:eastAsia="en-US"/>
        </w:rPr>
        <w:t xml:space="preserve">or from the </w:t>
      </w:r>
      <w:r>
        <w:rPr>
          <w:rFonts w:ascii="Times New Roman" w:eastAsia="SimSun" w:hAnsi="Times New Roman"/>
          <w:sz w:val="20"/>
          <w:szCs w:val="20"/>
          <w:lang w:val="en-GB" w:eastAsia="en-US"/>
        </w:rPr>
        <w:t>active</w:t>
      </w:r>
      <w:r w:rsidRPr="006F2DD4">
        <w:rPr>
          <w:rFonts w:ascii="Times New Roman" w:eastAsia="SimSun" w:hAnsi="Times New Roman"/>
          <w:sz w:val="20"/>
          <w:szCs w:val="20"/>
          <w:lang w:val="en-GB" w:eastAsia="en-US"/>
        </w:rPr>
        <w:t xml:space="preserve"> TCI state of the CORESET in which the scheduling DCI was detected (if  </w:t>
      </w:r>
      <w:r w:rsidRPr="006F2DD4">
        <w:rPr>
          <w:rFonts w:ascii="Times New Roman" w:eastAsia="SimSun" w:hAnsi="Times New Roman"/>
          <w:i/>
          <w:sz w:val="20"/>
          <w:szCs w:val="20"/>
          <w:lang w:val="en-GB" w:eastAsia="en-US"/>
        </w:rPr>
        <w:t>TCI-PresentInDCI</w:t>
      </w:r>
      <w:r w:rsidRPr="006F2DD4">
        <w:rPr>
          <w:rFonts w:ascii="Times New Roman" w:eastAsia="SimSun" w:hAnsi="Times New Roman"/>
          <w:sz w:val="20"/>
          <w:szCs w:val="20"/>
          <w:lang w:val="en-GB" w:eastAsia="en-US"/>
        </w:rPr>
        <w:t xml:space="preserve"> is disabled or format 1_0 is used.) </w:t>
      </w:r>
    </w:p>
    <w:p w14:paraId="1C9D3034" w14:textId="77777777" w:rsidR="005D3D80" w:rsidRDefault="005D3D80" w:rsidP="00A64FB3">
      <w:pPr>
        <w:jc w:val="both"/>
      </w:pPr>
      <w:r>
        <w:t xml:space="preserve">There are also some special cases for determining TCI/QCL during RACH and BFR which we can ignore while focusing on SPS. </w:t>
      </w:r>
    </w:p>
    <w:p w14:paraId="554EED8B" w14:textId="77777777" w:rsidR="005D3D80" w:rsidRDefault="005D3D80" w:rsidP="00A64FB3">
      <w:pPr>
        <w:jc w:val="both"/>
      </w:pPr>
      <w:r>
        <w:t xml:space="preserve">So we note that, </w:t>
      </w:r>
      <w:r w:rsidRPr="001D747C">
        <w:rPr>
          <w:u w:val="single"/>
        </w:rPr>
        <w:t xml:space="preserve">for both the default beam and the beam used when </w:t>
      </w:r>
      <w:r w:rsidRPr="001D747C">
        <w:rPr>
          <w:i/>
          <w:u w:val="single"/>
        </w:rPr>
        <w:t>TCI-PresentInDCI</w:t>
      </w:r>
      <w:r w:rsidRPr="001D747C">
        <w:rPr>
          <w:u w:val="single"/>
        </w:rPr>
        <w:t xml:space="preserve"> is disabled, the PDSCH beam/TCI state is adopted from the TCI state of a suitable CORESET</w:t>
      </w:r>
      <w:r>
        <w:t>.  In other words, the gNB maintains the PDSCH beam indirectly through maintaining the beams for CORESETs (which, in turn, can be maintained using MAC-CE or direct RRC signaling.)  We can extend the same beam management principle to SPS PDSCH:</w:t>
      </w:r>
    </w:p>
    <w:p w14:paraId="4FFBBF3E" w14:textId="38CE6AF1" w:rsidR="005D3D80" w:rsidRPr="00CE4909" w:rsidRDefault="005D3D80" w:rsidP="00A64FB3">
      <w:pPr>
        <w:jc w:val="both"/>
        <w:rPr>
          <w:b/>
          <w:i/>
        </w:rPr>
      </w:pPr>
      <w:r>
        <w:rPr>
          <w:b/>
        </w:rPr>
        <w:t xml:space="preserve">Proposal </w:t>
      </w:r>
      <w:r w:rsidR="008172D2">
        <w:rPr>
          <w:b/>
        </w:rPr>
        <w:t>2</w:t>
      </w:r>
      <w:r w:rsidRPr="001D747C">
        <w:rPr>
          <w:b/>
        </w:rPr>
        <w:t xml:space="preserve">.1: </w:t>
      </w:r>
      <w:r w:rsidRPr="00CE4909">
        <w:rPr>
          <w:b/>
          <w:i/>
        </w:rPr>
        <w:t>Adopting TCI state/QCLed RS of SPS PDSCH DMRS from the active TCI state of a suitable CORESET is supported.</w:t>
      </w:r>
    </w:p>
    <w:p w14:paraId="07E48DE3" w14:textId="09A771D4" w:rsidR="005D3D80" w:rsidRDefault="005D3D80" w:rsidP="00A64FB3">
      <w:pPr>
        <w:jc w:val="both"/>
      </w:pPr>
      <w:r>
        <w:t xml:space="preserve">The question remains, what is a suitable CORESET from which TCI state of each SPS PDSCH transmission can be derived.  A simple option is to use the ‘nearby’ CORESET for each SPS PDSCH transmission. In other words, each SPS PDSCH transmission uses the </w:t>
      </w:r>
      <w:r w:rsidRPr="00206946">
        <w:rPr>
          <w:i/>
        </w:rPr>
        <w:t>default</w:t>
      </w:r>
      <w:r>
        <w:t xml:space="preserve"> PDSCH TCI state of that slot, i.e., the active TCI state of the CORESET with the lowest CORESET id in the </w:t>
      </w:r>
      <w:r w:rsidR="00D8496B">
        <w:t>la</w:t>
      </w:r>
      <w:r>
        <w:t xml:space="preserve">test CORESET-carrying slot, where the ‘latest CORESET-carrying slot’ </w:t>
      </w:r>
      <w:r w:rsidRPr="007A294D">
        <w:rPr>
          <w:i/>
        </w:rPr>
        <w:t>is relative to each SPS-PDSCH transmission</w:t>
      </w:r>
      <w:r>
        <w:t xml:space="preserve">. </w:t>
      </w:r>
    </w:p>
    <w:p w14:paraId="6623E134" w14:textId="77777777" w:rsidR="005D3D80" w:rsidRPr="00CE4909" w:rsidRDefault="005D3D80" w:rsidP="00A64FB3">
      <w:pPr>
        <w:jc w:val="both"/>
        <w:rPr>
          <w:b/>
          <w:i/>
        </w:rPr>
      </w:pPr>
      <w:r w:rsidRPr="00CE4909">
        <w:rPr>
          <w:b/>
          <w:i/>
        </w:rPr>
        <w:t>Alt 1: TCI state of each SPS PDSCH transmission is the default PDSCH TCI state associated with that transmission time.</w:t>
      </w:r>
    </w:p>
    <w:p w14:paraId="09837A62" w14:textId="77777777" w:rsidR="005D3D80" w:rsidRPr="00366333" w:rsidRDefault="005D3D80" w:rsidP="00A64FB3">
      <w:pPr>
        <w:jc w:val="both"/>
      </w:pPr>
      <w:r>
        <w:t xml:space="preserve">Another, perhaps unnecessarily complex, option is to determine the ‘suitable CORESET’ based on the time gap between SPS activation DCI and each SPS PDSCH transmission.  If the gap is too short, then that SPS PDSCH transmission uses the default TCI state, as above.  Whereas if the gap is sufficient, then that SPS PDSCH transmission uses the TCI state of the ‘scheduling’ CORESET </w:t>
      </w:r>
      <w:r>
        <w:rPr>
          <w:i/>
        </w:rPr>
        <w:t>at the time of the SPS PDSCH transmission.</w:t>
      </w:r>
      <w:r>
        <w:t xml:space="preserve"> The ‘scheduling’ CORESET is where the SPS activation DCI was received.  Since gNB can modify the TCI state of the ‘scheduling’ CORESET, the UE uses the </w:t>
      </w:r>
      <w:r>
        <w:rPr>
          <w:i/>
        </w:rPr>
        <w:t>current</w:t>
      </w:r>
      <w:r>
        <w:t xml:space="preserve"> TCI state of the ‘scheduling’ CORESET for each SPS PDSCH reception.  By doing so, the SPS PDSCH beam continues to be managed indirectly through the beam upkeep of the ‘scheduling’ CORESET.</w:t>
      </w:r>
    </w:p>
    <w:p w14:paraId="13FACA0F" w14:textId="77777777" w:rsidR="005D3D80" w:rsidRPr="00CE4909" w:rsidRDefault="005D3D80" w:rsidP="00A64FB3">
      <w:pPr>
        <w:jc w:val="both"/>
        <w:rPr>
          <w:b/>
          <w:i/>
        </w:rPr>
      </w:pPr>
      <w:r w:rsidRPr="00CE4909">
        <w:rPr>
          <w:b/>
          <w:i/>
        </w:rPr>
        <w:t xml:space="preserve">Alt 2: TCI state/QCLed RS of each SPS PDSCH transmission occuring </w:t>
      </w:r>
      <w:r w:rsidRPr="002F44EC">
        <w:rPr>
          <w:b/>
          <w:i/>
        </w:rPr>
        <w:t>Threshold-Sched-Offset</w:t>
      </w:r>
      <w:r w:rsidRPr="00CE4909">
        <w:rPr>
          <w:b/>
          <w:i/>
        </w:rPr>
        <w:t xml:space="preserve"> slots after the SPS activation DCI, is adopted from the </w:t>
      </w:r>
      <w:r w:rsidRPr="00176A50">
        <w:rPr>
          <w:b/>
          <w:i/>
        </w:rPr>
        <w:t>current</w:t>
      </w:r>
      <w:r w:rsidRPr="00CE4909">
        <w:rPr>
          <w:b/>
          <w:i/>
        </w:rPr>
        <w:t xml:space="preserve"> active TCI state of the ‘scheduling’ CORESET. Here, ‘current’ refers to the time of the beginning of each SPS-PDSCH-carrying slot.</w:t>
      </w:r>
    </w:p>
    <w:p w14:paraId="17266DBB" w14:textId="77777777" w:rsidR="005D3D80" w:rsidRDefault="005D3D80" w:rsidP="00A64FB3">
      <w:pPr>
        <w:jc w:val="both"/>
      </w:pPr>
      <w:r w:rsidRPr="002F44EC">
        <w:t>Alt</w:t>
      </w:r>
      <w:r>
        <w:t xml:space="preserve">-1 is simple and also enables easy override of SPS PDSCH with normal PDSCH (where DCI of normal PDSCH is detected within </w:t>
      </w:r>
      <w:r w:rsidRPr="00B106BF">
        <w:rPr>
          <w:i/>
        </w:rPr>
        <w:t>Threshold-Sched-Offset</w:t>
      </w:r>
      <w:r>
        <w:t xml:space="preserve"> slots), since both are received using default TCI state. Therefore we propose,</w:t>
      </w:r>
    </w:p>
    <w:p w14:paraId="384C4EF7" w14:textId="52B23C38" w:rsidR="005D3D80" w:rsidRPr="00CE4909" w:rsidRDefault="005D3D80" w:rsidP="00A64FB3">
      <w:pPr>
        <w:jc w:val="both"/>
        <w:rPr>
          <w:b/>
          <w:i/>
        </w:rPr>
      </w:pPr>
      <w:r>
        <w:rPr>
          <w:b/>
        </w:rPr>
        <w:t xml:space="preserve">Proposal </w:t>
      </w:r>
      <w:r w:rsidR="008172D2">
        <w:rPr>
          <w:b/>
        </w:rPr>
        <w:t>2</w:t>
      </w:r>
      <w:r w:rsidRPr="00011400">
        <w:rPr>
          <w:b/>
        </w:rPr>
        <w:t>.</w:t>
      </w:r>
      <w:r>
        <w:rPr>
          <w:b/>
        </w:rPr>
        <w:t>2</w:t>
      </w:r>
      <w:r w:rsidRPr="00CE4909">
        <w:rPr>
          <w:b/>
          <w:i/>
        </w:rPr>
        <w:t xml:space="preserve">: Support Alt-1. I.e., TCI state of each SPS PDSCH transmission is the default PDSCH TCI state associated with that transmission time. </w:t>
      </w:r>
    </w:p>
    <w:p w14:paraId="627E1DC3" w14:textId="77777777" w:rsidR="005D3D80" w:rsidRPr="00011400" w:rsidRDefault="005D3D80" w:rsidP="00A64FB3">
      <w:pPr>
        <w:jc w:val="both"/>
      </w:pPr>
      <w:r w:rsidRPr="00011400">
        <w:lastRenderedPageBreak/>
        <w:t>Note</w:t>
      </w:r>
      <w:r>
        <w:t>, as explained above,</w:t>
      </w:r>
      <w:r w:rsidRPr="00011400">
        <w:t xml:space="preserve"> the default </w:t>
      </w:r>
      <w:r>
        <w:t xml:space="preserve">PDSCH </w:t>
      </w:r>
      <w:r w:rsidRPr="00011400">
        <w:t>TCI state is already defined in the spec as the TCI state of the CORESET with “</w:t>
      </w:r>
      <w:r w:rsidRPr="00011400">
        <w:rPr>
          <w:color w:val="000000"/>
        </w:rPr>
        <w:t xml:space="preserve">the lowest </w:t>
      </w:r>
      <w:r w:rsidRPr="00011400">
        <w:rPr>
          <w:i/>
          <w:color w:val="000000"/>
        </w:rPr>
        <w:t>CORESET-ID</w:t>
      </w:r>
      <w:r w:rsidRPr="00011400">
        <w:rPr>
          <w:color w:val="000000"/>
        </w:rPr>
        <w:t xml:space="preserve"> in the latest slot in which one or more CORESETs are configured for the UE</w:t>
      </w:r>
      <w:r>
        <w:rPr>
          <w:color w:val="000000"/>
        </w:rPr>
        <w:t>.”</w:t>
      </w:r>
    </w:p>
    <w:p w14:paraId="1B48BF59" w14:textId="77777777" w:rsidR="005D3D80" w:rsidRDefault="005D3D80" w:rsidP="00A64FB3">
      <w:pPr>
        <w:jc w:val="both"/>
      </w:pPr>
      <w:r>
        <w:t>Details of SPS activation DCI are not yet finalized, so it remains FFS if 3-bit TCI is present in SPS activation DCI.</w:t>
      </w:r>
    </w:p>
    <w:p w14:paraId="50E17653" w14:textId="3F4F20C3" w:rsidR="005D3D80" w:rsidRDefault="005D3D80" w:rsidP="005D3D80">
      <w:r w:rsidRPr="002225F3">
        <w:rPr>
          <w:highlight w:val="yellow"/>
        </w:rPr>
        <w:t xml:space="preserve">--------------------------------------------------------- Beginning of change </w:t>
      </w:r>
      <w:r w:rsidR="00C55820">
        <w:rPr>
          <w:highlight w:val="yellow"/>
        </w:rPr>
        <w:t>[38.214, 5.1.5]</w:t>
      </w:r>
      <w:r w:rsidRPr="002225F3">
        <w:rPr>
          <w:highlight w:val="yellow"/>
        </w:rPr>
        <w:t>-----------------------------</w:t>
      </w:r>
      <w:r w:rsidR="00C55820">
        <w:rPr>
          <w:highlight w:val="yellow"/>
        </w:rPr>
        <w:t>--------------</w:t>
      </w:r>
    </w:p>
    <w:p w14:paraId="2AF154FD" w14:textId="4222BB80" w:rsidR="00214284" w:rsidRDefault="00214284" w:rsidP="00A64FB3">
      <w:pPr>
        <w:jc w:val="both"/>
        <w:rPr>
          <w:color w:val="000000"/>
        </w:rPr>
      </w:pPr>
      <w:bookmarkStart w:id="7" w:name="_Hlk500953403"/>
      <w:r w:rsidRPr="0048482F">
        <w:rPr>
          <w:color w:val="000000"/>
        </w:rPr>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xml:space="preserve">, </w:t>
      </w:r>
      <w:ins w:id="8" w:author="Qualcomm" w:date="2018-04-05T12:46:00Z">
        <w:r w:rsidR="00C55820">
          <w:rPr>
            <w:color w:val="000000"/>
          </w:rPr>
          <w:t xml:space="preserve">or if PDSCH is semi-persistently scheduled, </w:t>
        </w:r>
      </w:ins>
      <w:r w:rsidRPr="0048482F">
        <w:rPr>
          <w:color w:val="000000"/>
        </w:rPr>
        <w:t>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p>
    <w:bookmarkEnd w:id="7"/>
    <w:p w14:paraId="09C29099" w14:textId="77777777" w:rsidR="005D3D80" w:rsidRDefault="005D3D80" w:rsidP="005D3D80">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F07FD79" w14:textId="0C0CB97A" w:rsidR="005D3D80" w:rsidRDefault="00E04AA8" w:rsidP="005D3D80">
      <w:pPr>
        <w:pStyle w:val="Heading2"/>
      </w:pPr>
      <w:r>
        <w:t>2</w:t>
      </w:r>
      <w:r w:rsidR="005D3D80">
        <w:t>.</w:t>
      </w:r>
      <w:r w:rsidR="00337768">
        <w:t>2</w:t>
      </w:r>
      <w:r>
        <w:t>.</w:t>
      </w:r>
      <w:r w:rsidR="005D3D80">
        <w:t>1</w:t>
      </w:r>
      <w:r>
        <w:tab/>
      </w:r>
      <w:r w:rsidR="005D3D80">
        <w:t>Clarification of the exact time at which the TCI state of (non-SPS) PDSCH is determined</w:t>
      </w:r>
    </w:p>
    <w:p w14:paraId="7093F61A" w14:textId="77777777" w:rsidR="005D3D80" w:rsidRDefault="005D3D80" w:rsidP="00A64FB3">
      <w:pPr>
        <w:spacing w:after="0"/>
        <w:jc w:val="both"/>
      </w:pPr>
      <w:r>
        <w:t xml:space="preserve">Per current [214, 5.1.5], the TCI state/QCLed RS of PDSCH is adopted from the active TCI state of a suitable CORESET (when </w:t>
      </w:r>
      <w:r w:rsidRPr="006F2DD4">
        <w:rPr>
          <w:i/>
        </w:rPr>
        <w:t>TCI-PresentInDCI</w:t>
      </w:r>
      <w:r>
        <w:t xml:space="preserve"> is disable or when PDSCH occurs too soon after DCI).  But is not clear if this is the TCI state of the CORESET at the time of</w:t>
      </w:r>
    </w:p>
    <w:p w14:paraId="77553A0E" w14:textId="77777777" w:rsidR="005D3D80" w:rsidRPr="00691AD4" w:rsidRDefault="005D3D80" w:rsidP="00A64FB3">
      <w:pPr>
        <w:pStyle w:val="ListParagraph"/>
        <w:numPr>
          <w:ilvl w:val="0"/>
          <w:numId w:val="18"/>
        </w:numPr>
        <w:jc w:val="both"/>
        <w:rPr>
          <w:rFonts w:ascii="Times New Roman" w:eastAsia="SimSun" w:hAnsi="Times New Roman"/>
          <w:sz w:val="20"/>
          <w:szCs w:val="20"/>
          <w:lang w:val="en-GB" w:eastAsia="en-US"/>
        </w:rPr>
      </w:pPr>
      <w:r w:rsidRPr="00691AD4">
        <w:rPr>
          <w:rFonts w:ascii="Times New Roman" w:eastAsia="SimSun" w:hAnsi="Times New Roman"/>
          <w:sz w:val="20"/>
          <w:szCs w:val="20"/>
          <w:lang w:val="en-GB" w:eastAsia="en-US"/>
        </w:rPr>
        <w:t xml:space="preserve">the CORESET transmission, or </w:t>
      </w:r>
    </w:p>
    <w:p w14:paraId="1BA1199C" w14:textId="77777777" w:rsidR="005D3D80" w:rsidRPr="00691AD4" w:rsidRDefault="005D3D80" w:rsidP="00A64FB3">
      <w:pPr>
        <w:pStyle w:val="ListParagraph"/>
        <w:numPr>
          <w:ilvl w:val="0"/>
          <w:numId w:val="18"/>
        </w:numPr>
        <w:jc w:val="both"/>
        <w:rPr>
          <w:rFonts w:ascii="Times New Roman" w:eastAsia="SimSun" w:hAnsi="Times New Roman"/>
          <w:sz w:val="20"/>
          <w:szCs w:val="20"/>
          <w:lang w:val="en-GB" w:eastAsia="en-US"/>
        </w:rPr>
      </w:pPr>
      <w:r w:rsidRPr="00691AD4">
        <w:rPr>
          <w:rFonts w:ascii="Times New Roman" w:eastAsia="SimSun" w:hAnsi="Times New Roman"/>
          <w:sz w:val="20"/>
          <w:szCs w:val="20"/>
          <w:lang w:val="en-GB" w:eastAsia="en-US"/>
        </w:rPr>
        <w:t>the PDSCH transmission</w:t>
      </w:r>
      <w:r>
        <w:rPr>
          <w:rFonts w:ascii="Times New Roman" w:eastAsia="SimSun" w:hAnsi="Times New Roman"/>
          <w:sz w:val="20"/>
          <w:szCs w:val="20"/>
          <w:lang w:val="en-GB" w:eastAsia="en-US"/>
        </w:rPr>
        <w:t>?</w:t>
      </w:r>
      <w:r w:rsidRPr="00691AD4">
        <w:rPr>
          <w:rFonts w:ascii="Times New Roman" w:eastAsia="SimSun" w:hAnsi="Times New Roman"/>
          <w:sz w:val="20"/>
          <w:szCs w:val="20"/>
          <w:lang w:val="en-GB" w:eastAsia="en-US"/>
        </w:rPr>
        <w:t xml:space="preserve">  </w:t>
      </w:r>
    </w:p>
    <w:p w14:paraId="0E602627" w14:textId="053E2834" w:rsidR="005D3D80" w:rsidRDefault="00C35AEC" w:rsidP="00A64FB3">
      <w:pPr>
        <w:jc w:val="both"/>
      </w:pPr>
      <w:r>
        <w:t>This question of exact time arises because, i</w:t>
      </w:r>
      <w:r w:rsidR="005D3D80">
        <w:t xml:space="preserve">f the CORESET and the PDSCH are in different slots, then the TCI state id (or the QCLed RS id in the TCI state) can change between the two times noted above.  Since TCI state of the CORESET can change only thru MAC-CE or thru direct RRC signaling, the UE and gNB will be aware of the upcoming change well ahead of the time when the change is applied.  Therefore it is suitable to adopt the TCI state of PDSCH from the </w:t>
      </w:r>
      <w:r w:rsidR="005D3D80" w:rsidRPr="00BA0DC7">
        <w:rPr>
          <w:i/>
        </w:rPr>
        <w:t>current</w:t>
      </w:r>
      <w:r w:rsidR="005D3D80">
        <w:t xml:space="preserve"> active TCI state the CORESET, where the ‘current’ refers to the transmission time of the PDSCH:</w:t>
      </w:r>
    </w:p>
    <w:p w14:paraId="19A46DA7" w14:textId="60DDA303" w:rsidR="005D3D80" w:rsidRPr="00CE4909" w:rsidRDefault="005D3D80" w:rsidP="00A64FB3">
      <w:pPr>
        <w:jc w:val="both"/>
        <w:rPr>
          <w:b/>
          <w:i/>
        </w:rPr>
      </w:pPr>
      <w:r>
        <w:rPr>
          <w:b/>
        </w:rPr>
        <w:t xml:space="preserve">Proposal </w:t>
      </w:r>
      <w:r w:rsidR="008172D2">
        <w:rPr>
          <w:b/>
        </w:rPr>
        <w:t>2</w:t>
      </w:r>
      <w:r w:rsidRPr="00BA0DC7">
        <w:rPr>
          <w:b/>
        </w:rPr>
        <w:t xml:space="preserve">.3: </w:t>
      </w:r>
      <w:r w:rsidRPr="00CE4909">
        <w:rPr>
          <w:b/>
          <w:i/>
        </w:rPr>
        <w:t xml:space="preserve">When TCI state/QCLed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14:paraId="540F5E15" w14:textId="77777777" w:rsidR="005D3D80" w:rsidRDefault="005D3D80" w:rsidP="00A64FB3">
      <w:pPr>
        <w:jc w:val="both"/>
      </w:pPr>
      <w:r w:rsidRPr="002225F3">
        <w:rPr>
          <w:highlight w:val="yellow"/>
        </w:rPr>
        <w:t>--------------------------------------------------------- Beginning of change -------------------------------------------------------------</w:t>
      </w:r>
    </w:p>
    <w:p w14:paraId="0114F634" w14:textId="6FC2554B" w:rsidR="005D3D80" w:rsidRPr="0048482F" w:rsidRDefault="00C55820" w:rsidP="00C55820">
      <w:pPr>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w:t>
      </w:r>
      <w:r w:rsidR="005D3D80">
        <w:rPr>
          <w:color w:val="000000"/>
        </w:rPr>
        <w:t xml:space="preserve">If </w:t>
      </w:r>
      <w:r w:rsidR="005D3D80">
        <w:rPr>
          <w:i/>
          <w:color w:val="000000"/>
        </w:rPr>
        <w:t xml:space="preserve">TCI-PresentInDCI </w:t>
      </w:r>
      <w:r w:rsidR="005D3D80">
        <w:rPr>
          <w:color w:val="000000"/>
        </w:rPr>
        <w:t xml:space="preserve">is set as 'Disabled' for the CORESET scheduling the PDSCH or the PDSCH is scheduled by a DCI format 1_0, for determining PDSCH antenna port quasi co-location, the UE assumes that the TCI state for the PDSCH is identical to the </w:t>
      </w:r>
      <w:ins w:id="9" w:author="Qualcomm" w:date="2018-02-13T10:56:00Z">
        <w:r w:rsidR="005D3D80">
          <w:rPr>
            <w:color w:val="000000"/>
          </w:rPr>
          <w:t>current</w:t>
        </w:r>
      </w:ins>
      <w:ins w:id="10" w:author="Qualcomm" w:date="2018-04-05T12:50:00Z">
        <w:r w:rsidR="005D3D80">
          <w:rPr>
            <w:color w:val="000000"/>
          </w:rPr>
          <w:t xml:space="preserve"> </w:t>
        </w:r>
      </w:ins>
      <w:r w:rsidR="005D3D80">
        <w:rPr>
          <w:color w:val="000000"/>
        </w:rPr>
        <w:t>TCI state applied for the CORESET used for the PDCCH transmission</w:t>
      </w:r>
      <w:ins w:id="11" w:author="Qualcomm" w:date="2018-02-13T10:56:00Z">
        <w:r w:rsidR="005D3D80">
          <w:rPr>
            <w:color w:val="000000"/>
          </w:rPr>
          <w:t>, where the current TCI state is the state at the beginning of the slot carrying the PDSCH</w:t>
        </w:r>
      </w:ins>
      <w:r w:rsidR="005D3D80">
        <w:rPr>
          <w:color w:val="000000"/>
        </w:rPr>
        <w:t xml:space="preserve">. </w:t>
      </w:r>
    </w:p>
    <w:p w14:paraId="4C0289F6" w14:textId="08D5C926" w:rsidR="005D3D80" w:rsidRDefault="005D3D80" w:rsidP="00C55820">
      <w:pPr>
        <w:rPr>
          <w:color w:val="000000"/>
        </w:rPr>
      </w:pPr>
      <w:r>
        <w:rPr>
          <w:color w:val="000000"/>
        </w:rPr>
        <w:t xml:space="preserve">If the </w:t>
      </w:r>
      <w:r>
        <w:rPr>
          <w:i/>
          <w:color w:val="000000"/>
        </w:rPr>
        <w:t>TCI-PresentinDCI</w:t>
      </w:r>
      <w:r>
        <w:rPr>
          <w:color w:val="000000"/>
        </w:rPr>
        <w:t xml:space="preserve"> is set as 'Enabled', the UE shall use the </w:t>
      </w:r>
      <w:r>
        <w:rPr>
          <w:i/>
          <w:color w:val="000000"/>
        </w:rPr>
        <w:t>TCI-States</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Pr>
          <w:i/>
          <w:color w:val="000000"/>
        </w:rPr>
        <w:t>Threshold-Sched-Offset</w:t>
      </w:r>
      <w:r>
        <w:rPr>
          <w:color w:val="000000"/>
        </w:rPr>
        <w:t xml:space="preserve">, where the threshold is </w:t>
      </w:r>
      <w:r w:rsidR="00C55820">
        <w:rPr>
          <w:color w:val="000000"/>
        </w:rPr>
        <w:t>based on UE capability</w:t>
      </w:r>
      <w:r w:rsidR="00C55820" w:rsidRPr="0048482F">
        <w:rPr>
          <w:color w:val="000000"/>
        </w:rPr>
        <w:t>.</w:t>
      </w:r>
      <w:r>
        <w:rPr>
          <w:color w:val="000000"/>
        </w:rPr>
        <w:t xml:space="preserve"> For both the cases when </w:t>
      </w:r>
      <w:r>
        <w:rPr>
          <w:i/>
          <w:color w:val="000000"/>
        </w:rPr>
        <w:t>TCI-PresentInDCI</w:t>
      </w:r>
      <w:r>
        <w:rPr>
          <w:color w:val="000000"/>
        </w:rPr>
        <w:t xml:space="preserve"> = 'Enabled' and </w:t>
      </w:r>
      <w:r>
        <w:rPr>
          <w:i/>
          <w:color w:val="000000"/>
        </w:rPr>
        <w:t>TCI-PresentInDCI</w:t>
      </w:r>
      <w:r>
        <w:rPr>
          <w:color w:val="000000"/>
        </w:rPr>
        <w:t xml:space="preserve"> = 'Disabled', if the offset between the reception of the DL DCI and the corresponding PDSCH is less than the threshold </w:t>
      </w:r>
      <w:r>
        <w:rPr>
          <w:i/>
          <w:color w:val="000000"/>
        </w:rPr>
        <w:t>Threshold-Sched-Offset</w:t>
      </w:r>
      <w:r>
        <w:rPr>
          <w:color w:val="000000"/>
        </w:rPr>
        <w:t xml:space="preserve">, the UE may assume that the antenna ports of one DM-RS port group of PDSCH of a serving cell are quasi co-located based on the </w:t>
      </w:r>
      <w:ins w:id="12" w:author="Qualcomm" w:date="2018-02-13T11:12:00Z">
        <w:r>
          <w:rPr>
            <w:color w:val="000000"/>
          </w:rPr>
          <w:t xml:space="preserve">current </w:t>
        </w:r>
      </w:ins>
      <w:r>
        <w:rPr>
          <w:color w:val="000000"/>
        </w:rPr>
        <w:t xml:space="preserve">TCI state used for PDCCH quasi co-location indication of the lowest </w:t>
      </w:r>
      <w:r>
        <w:rPr>
          <w:i/>
          <w:color w:val="000000"/>
        </w:rPr>
        <w:t>CORESET-ID</w:t>
      </w:r>
      <w:r>
        <w:rPr>
          <w:color w:val="000000"/>
        </w:rPr>
        <w:t xml:space="preserve"> in the latest slot in which one or more CORESETs are configured for the UE.</w:t>
      </w:r>
      <w:r w:rsidR="00C55820">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p w14:paraId="5445311C" w14:textId="1159AC7E" w:rsidR="005D3D80" w:rsidRDefault="005D3D80" w:rsidP="00A64FB3">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147483C5" w14:textId="14980DFA" w:rsidR="003D0F7F" w:rsidRDefault="004D2E2A" w:rsidP="00A64FB3">
      <w:pPr>
        <w:pStyle w:val="Heading1"/>
        <w:numPr>
          <w:ilvl w:val="0"/>
          <w:numId w:val="10"/>
        </w:numPr>
        <w:overflowPunct w:val="0"/>
        <w:autoSpaceDE w:val="0"/>
        <w:autoSpaceDN w:val="0"/>
        <w:adjustRightInd w:val="0"/>
        <w:jc w:val="both"/>
        <w:textAlignment w:val="baseline"/>
      </w:pPr>
      <w:r>
        <w:lastRenderedPageBreak/>
        <w:t>QCL Assumptions on</w:t>
      </w:r>
      <w:r w:rsidR="002C432C">
        <w:t xml:space="preserve"> </w:t>
      </w:r>
      <w:r>
        <w:t>CSI RS</w:t>
      </w:r>
      <w:r w:rsidR="00B26FC1">
        <w:t xml:space="preserve"> and TRS</w:t>
      </w:r>
      <w:r>
        <w:t xml:space="preserve"> Reception</w:t>
      </w:r>
    </w:p>
    <w:p w14:paraId="339773C2" w14:textId="6852856E" w:rsidR="000A55C3" w:rsidRPr="000A55C3" w:rsidRDefault="000A55C3" w:rsidP="00A64FB3">
      <w:pPr>
        <w:jc w:val="both"/>
      </w:pPr>
      <w:r>
        <w:t xml:space="preserve">In this section we look at QCL assumptions for AP-CSI RS reception, when AP-CSI-RS is FDMed with unicast PDSCH as shown in the figure below. </w:t>
      </w:r>
    </w:p>
    <w:p w14:paraId="3ED7BC05" w14:textId="77777777" w:rsidR="000A55C3" w:rsidRDefault="00DB7D1C" w:rsidP="00A64FB3">
      <w:pPr>
        <w:keepNext/>
        <w:jc w:val="both"/>
      </w:pPr>
      <w:r w:rsidRPr="00DB7D1C">
        <w:rPr>
          <w:lang w:val="en-US"/>
        </w:rPr>
        <w:object w:dxaOrig="18065" w:dyaOrig="9771" w14:anchorId="0DCA1BD5">
          <v:shape id="_x0000_i1027" type="#_x0000_t75" style="width:481.5pt;height:260.25pt" o:ole="">
            <v:imagedata r:id="rId18" o:title=""/>
          </v:shape>
          <o:OLEObject Type="Embed" ProgID="Visio.Drawing.11" ShapeID="_x0000_i1027" DrawAspect="Content" ObjectID="_1584545426" r:id="rId19"/>
        </w:object>
      </w:r>
    </w:p>
    <w:p w14:paraId="6A6976D3" w14:textId="5E6229FD" w:rsidR="00DB7D1C" w:rsidRDefault="000A55C3" w:rsidP="00A64FB3">
      <w:pPr>
        <w:pStyle w:val="Caption"/>
        <w:jc w:val="both"/>
      </w:pPr>
      <w:r>
        <w:t xml:space="preserve">Figure </w:t>
      </w:r>
      <w:r w:rsidR="00951659">
        <w:fldChar w:fldCharType="begin"/>
      </w:r>
      <w:r w:rsidR="00951659">
        <w:instrText xml:space="preserve"> STYLEREF 1 \s </w:instrText>
      </w:r>
      <w:r w:rsidR="00951659">
        <w:fldChar w:fldCharType="separate"/>
      </w:r>
      <w:r w:rsidR="00C5677D">
        <w:rPr>
          <w:noProof/>
        </w:rPr>
        <w:t>3</w:t>
      </w:r>
      <w:r w:rsidR="00951659">
        <w:rPr>
          <w:noProof/>
        </w:rPr>
        <w:fldChar w:fldCharType="end"/>
      </w:r>
      <w:r w:rsidR="00C5677D">
        <w:noBreakHyphen/>
      </w:r>
      <w:r w:rsidR="00951659">
        <w:fldChar w:fldCharType="begin"/>
      </w:r>
      <w:r w:rsidR="00951659">
        <w:instrText xml:space="preserve"> SEQ Figure \* ARABIC \s 1 </w:instrText>
      </w:r>
      <w:r w:rsidR="00951659">
        <w:fldChar w:fldCharType="separate"/>
      </w:r>
      <w:r w:rsidR="00C5677D">
        <w:rPr>
          <w:noProof/>
        </w:rPr>
        <w:t>1</w:t>
      </w:r>
      <w:r w:rsidR="00951659">
        <w:rPr>
          <w:noProof/>
        </w:rPr>
        <w:fldChar w:fldCharType="end"/>
      </w:r>
      <w:r>
        <w:t>: QCL Assumptions for Aperiodic CSI-RS</w:t>
      </w:r>
    </w:p>
    <w:p w14:paraId="3FCFFD42" w14:textId="0E29D1EB" w:rsidR="002C432C" w:rsidRDefault="00963492" w:rsidP="00A64FB3">
      <w:pPr>
        <w:jc w:val="both"/>
      </w:pPr>
      <w:r>
        <w:t xml:space="preserve">The offset between DL DCI and AP-CSI-RS transmission is a predefined value signalled in RRC. This offset is based on UE capability, and is </w:t>
      </w:r>
      <w:r w:rsidR="00446FE4">
        <w:t xml:space="preserve">chosen in a way to </w:t>
      </w:r>
      <w:r>
        <w:t>allow the UE sufficient time to decode the PDCCH and configure its spatial filter to receive the CSI-RS.  Hence, when there is a conflict between the QCL assumption between the AP CSI-RS and a unicast PDSCH transmitted over the same OFDM symbol, a priority order has to be specified. For simplicity we could specify that PDSCH</w:t>
      </w:r>
      <w:r w:rsidR="005269C4">
        <w:t xml:space="preserve"> that conveys data</w:t>
      </w:r>
      <w:r>
        <w:t xml:space="preserve"> has a higher priority in this case</w:t>
      </w:r>
      <w:r w:rsidR="005269C4">
        <w:t xml:space="preserve"> compared to CSI-RS used for CSI/measurements</w:t>
      </w:r>
      <w:r>
        <w:t>, and the UE is not expected to receive the AP-CSI-RS.</w:t>
      </w:r>
      <w:r w:rsidR="002C432C">
        <w:t xml:space="preserve"> We do not intend to specify any rate-matching behaviour, as there is a risk of UE missing the AP CSI-RS trigger grant</w:t>
      </w:r>
      <w:r w:rsidR="00686127">
        <w:t xml:space="preserve"> </w:t>
      </w:r>
      <w:r w:rsidR="002C432C">
        <w:t>result</w:t>
      </w:r>
      <w:r w:rsidR="00686127">
        <w:t>ing</w:t>
      </w:r>
      <w:r w:rsidR="002C432C">
        <w:t xml:space="preserve"> in mismatched assumptions between gNB and UE. A similar argument holds for the AP-TRS case also if configured.</w:t>
      </w:r>
    </w:p>
    <w:p w14:paraId="721648E5" w14:textId="76E80E7D" w:rsidR="002C432C" w:rsidRDefault="002C432C" w:rsidP="00A64FB3">
      <w:pPr>
        <w:jc w:val="both"/>
      </w:pPr>
      <w:r>
        <w:t>For the case of P/SP-CSI-RS resource set the PDSCH is symbol level rate-matched around the overlapping PDSCH OFDM symbols, when the P/SP CSI-RS has a different spatial QCL than PDSCH. For Periodic CSI-RS case, we would like to prioritize measurement at the same time receive PDSCH. Hence our proposal is to perform symbol-level rate matching of PDSCH</w:t>
      </w:r>
      <w:r w:rsidR="00650722">
        <w:t xml:space="preserve"> around the OFDM symbols carrying the P/SP CSI-RS.</w:t>
      </w:r>
    </w:p>
    <w:p w14:paraId="4B5346ED" w14:textId="0404B66B" w:rsidR="000A55C3" w:rsidRDefault="008D17DF" w:rsidP="00A64FB3">
      <w:pPr>
        <w:jc w:val="both"/>
      </w:pPr>
      <w:r>
        <w:t>Based on the discussion above we have the following proposal</w:t>
      </w:r>
    </w:p>
    <w:p w14:paraId="20CFA458" w14:textId="37B9CFD4" w:rsidR="00AF033D" w:rsidRDefault="00AF033D" w:rsidP="00AF033D">
      <w:pPr>
        <w:rPr>
          <w:i/>
          <w:iCs/>
        </w:rPr>
      </w:pPr>
      <w:r>
        <w:rPr>
          <w:b/>
          <w:bCs/>
          <w:i/>
          <w:iCs/>
        </w:rPr>
        <w:t>Proposal</w:t>
      </w:r>
      <w:r w:rsidR="001F61F5">
        <w:rPr>
          <w:b/>
          <w:bCs/>
          <w:i/>
          <w:iCs/>
        </w:rPr>
        <w:t xml:space="preserve"> </w:t>
      </w:r>
      <w:r w:rsidR="008172D2">
        <w:rPr>
          <w:b/>
          <w:bCs/>
          <w:i/>
          <w:iCs/>
        </w:rPr>
        <w:t>3</w:t>
      </w:r>
      <w:r>
        <w:rPr>
          <w:b/>
          <w:bCs/>
        </w:rPr>
        <w:t>:</w:t>
      </w:r>
      <w:r>
        <w:t xml:space="preserve"> </w:t>
      </w:r>
      <w:r>
        <w:rPr>
          <w:i/>
          <w:iCs/>
        </w:rPr>
        <w:t>For a P/SP/A-CSIRS resource set with CSI-RS-Repetition ‘OFF’, or when CSI-RS-Repetition is not configured</w:t>
      </w:r>
      <w:r w:rsidR="001F61F5">
        <w:rPr>
          <w:i/>
          <w:iCs/>
        </w:rPr>
        <w:t xml:space="preserve"> the following priority rules can be specifie</w:t>
      </w:r>
      <w:r w:rsidR="005F19BA">
        <w:rPr>
          <w:i/>
          <w:iCs/>
        </w:rPr>
        <w:t>d to receive PDSCH and P/SP/A-CSIRS</w:t>
      </w:r>
      <w:r>
        <w:rPr>
          <w:i/>
          <w:iCs/>
        </w:rPr>
        <w:t xml:space="preserve">: </w:t>
      </w:r>
    </w:p>
    <w:p w14:paraId="789CB071" w14:textId="606AB5E5" w:rsidR="005F19BA" w:rsidRDefault="005F19BA" w:rsidP="00AF033D">
      <w:pPr>
        <w:rPr>
          <w:rFonts w:eastAsiaTheme="minorHAnsi"/>
          <w:i/>
          <w:iCs/>
          <w:lang w:val="en-US"/>
        </w:rPr>
      </w:pPr>
      <w:r>
        <w:rPr>
          <w:rFonts w:eastAsiaTheme="minorHAnsi"/>
          <w:i/>
          <w:iCs/>
          <w:lang w:val="en-US"/>
        </w:rPr>
        <w:t>PDSCH and P/SP/A-CSIRS Priority rules</w:t>
      </w:r>
    </w:p>
    <w:p w14:paraId="58E09172" w14:textId="77777777" w:rsidR="00AF033D" w:rsidRDefault="00AF033D" w:rsidP="00AF033D">
      <w:pPr>
        <w:numPr>
          <w:ilvl w:val="0"/>
          <w:numId w:val="29"/>
        </w:numPr>
        <w:overflowPunct w:val="0"/>
        <w:autoSpaceDE w:val="0"/>
        <w:autoSpaceDN w:val="0"/>
        <w:spacing w:after="0"/>
        <w:rPr>
          <w:rFonts w:ascii="Calibri" w:eastAsia="Times New Roman" w:hAnsi="Calibri" w:cs="Calibri"/>
          <w:i/>
          <w:iCs/>
          <w:sz w:val="22"/>
          <w:szCs w:val="22"/>
        </w:rPr>
      </w:pPr>
      <w:r>
        <w:rPr>
          <w:rFonts w:eastAsia="Times New Roman"/>
          <w:i/>
          <w:iCs/>
        </w:rPr>
        <w:t>If QCL type D between a scheduled PDSCH and any of the CSI-RS resources of a set are different, then</w:t>
      </w:r>
    </w:p>
    <w:p w14:paraId="3A389536" w14:textId="77777777" w:rsidR="00AF033D" w:rsidRDefault="00AF033D" w:rsidP="00AF033D">
      <w:pPr>
        <w:numPr>
          <w:ilvl w:val="1"/>
          <w:numId w:val="29"/>
        </w:numPr>
        <w:overflowPunct w:val="0"/>
        <w:autoSpaceDE w:val="0"/>
        <w:autoSpaceDN w:val="0"/>
        <w:spacing w:after="0"/>
        <w:rPr>
          <w:rFonts w:eastAsia="Times New Roman"/>
          <w:i/>
          <w:iCs/>
        </w:rPr>
      </w:pPr>
      <w:r>
        <w:rPr>
          <w:rFonts w:eastAsia="Times New Roman"/>
          <w:i/>
          <w:iCs/>
        </w:rPr>
        <w:t xml:space="preserve">For a P/SP-CSI-RS resource set: </w:t>
      </w:r>
    </w:p>
    <w:p w14:paraId="27C10772" w14:textId="77777777" w:rsidR="00AF033D" w:rsidRDefault="00AF033D" w:rsidP="00AF033D">
      <w:pPr>
        <w:numPr>
          <w:ilvl w:val="2"/>
          <w:numId w:val="29"/>
        </w:numPr>
        <w:overflowPunct w:val="0"/>
        <w:autoSpaceDE w:val="0"/>
        <w:autoSpaceDN w:val="0"/>
        <w:spacing w:after="0"/>
        <w:rPr>
          <w:rFonts w:eastAsia="Times New Roman"/>
          <w:i/>
          <w:iCs/>
        </w:rPr>
      </w:pPr>
      <w:r>
        <w:rPr>
          <w:rFonts w:eastAsia="Times New Roman"/>
          <w:i/>
          <w:iCs/>
        </w:rPr>
        <w:t xml:space="preserve">PDSCH is symbol-level rate-matched on the overlapping OFDM symbols with the CSI-RS resource of the set with a different QCL type D than the PDSCH. </w:t>
      </w:r>
    </w:p>
    <w:p w14:paraId="33475730" w14:textId="77777777" w:rsidR="00AF033D" w:rsidRDefault="00AF033D" w:rsidP="00AF033D">
      <w:pPr>
        <w:numPr>
          <w:ilvl w:val="1"/>
          <w:numId w:val="29"/>
        </w:numPr>
        <w:overflowPunct w:val="0"/>
        <w:autoSpaceDE w:val="0"/>
        <w:autoSpaceDN w:val="0"/>
        <w:spacing w:after="0"/>
        <w:rPr>
          <w:rFonts w:eastAsia="Times New Roman"/>
          <w:i/>
          <w:iCs/>
        </w:rPr>
      </w:pPr>
      <w:r>
        <w:rPr>
          <w:rFonts w:eastAsia="Times New Roman"/>
          <w:i/>
          <w:iCs/>
        </w:rPr>
        <w:t>For an A-CSI-RS resource set:</w:t>
      </w:r>
    </w:p>
    <w:p w14:paraId="52E89DCF" w14:textId="77777777" w:rsidR="00AF033D" w:rsidRDefault="00AF033D" w:rsidP="00AF033D">
      <w:pPr>
        <w:numPr>
          <w:ilvl w:val="2"/>
          <w:numId w:val="29"/>
        </w:numPr>
        <w:overflowPunct w:val="0"/>
        <w:autoSpaceDE w:val="0"/>
        <w:autoSpaceDN w:val="0"/>
        <w:spacing w:after="0"/>
        <w:rPr>
          <w:rFonts w:eastAsia="Times New Roman"/>
          <w:i/>
          <w:iCs/>
        </w:rPr>
      </w:pPr>
      <w:r>
        <w:rPr>
          <w:rFonts w:eastAsia="Times New Roman"/>
          <w:i/>
          <w:iCs/>
        </w:rPr>
        <w:t>with TRS-Info=‘OFF’ or not configured: the UE is not expected to process the CSI-RS resources of the set which are transmitted on the same OFDM symbols with the scheduled PDSCH.</w:t>
      </w:r>
    </w:p>
    <w:p w14:paraId="40FAF214" w14:textId="77777777" w:rsidR="00AF033D" w:rsidRDefault="00AF033D" w:rsidP="00AF033D">
      <w:pPr>
        <w:numPr>
          <w:ilvl w:val="2"/>
          <w:numId w:val="29"/>
        </w:numPr>
        <w:overflowPunct w:val="0"/>
        <w:autoSpaceDE w:val="0"/>
        <w:autoSpaceDN w:val="0"/>
        <w:spacing w:after="0"/>
        <w:rPr>
          <w:rFonts w:eastAsia="Times New Roman"/>
          <w:b/>
          <w:bCs/>
          <w:i/>
          <w:iCs/>
        </w:rPr>
      </w:pPr>
      <w:r>
        <w:rPr>
          <w:rFonts w:eastAsia="Times New Roman"/>
          <w:b/>
          <w:bCs/>
          <w:i/>
          <w:iCs/>
        </w:rPr>
        <w:t xml:space="preserve">with TRS-Info=‘ON’: the UE is not expected to process the CSI-RS resource set if any of the CSI-RS resources are transmitted on the same OFDM symbols with the scheduled </w:t>
      </w:r>
      <w:r>
        <w:rPr>
          <w:rFonts w:eastAsia="Times New Roman"/>
          <w:b/>
          <w:bCs/>
          <w:i/>
          <w:iCs/>
        </w:rPr>
        <w:lastRenderedPageBreak/>
        <w:t>PDSCH. Within the allocated RBs for PDSCH, UE does not expect any CSI-RS resources FDMed with PDSCH.</w:t>
      </w:r>
    </w:p>
    <w:p w14:paraId="7625C7F9" w14:textId="77777777" w:rsidR="00AF033D" w:rsidRDefault="00AF033D" w:rsidP="00AF033D">
      <w:pPr>
        <w:numPr>
          <w:ilvl w:val="1"/>
          <w:numId w:val="29"/>
        </w:numPr>
        <w:overflowPunct w:val="0"/>
        <w:autoSpaceDE w:val="0"/>
        <w:autoSpaceDN w:val="0"/>
        <w:spacing w:after="0"/>
        <w:rPr>
          <w:rFonts w:eastAsia="Times New Roman"/>
          <w:i/>
          <w:iCs/>
        </w:rPr>
      </w:pPr>
      <w:r>
        <w:rPr>
          <w:rFonts w:eastAsia="Times New Roman"/>
          <w:i/>
          <w:iCs/>
        </w:rPr>
        <w:t>Note: UE does not expect to be configured with a PDSCH which results in any DMRS to occupy the same OFDM symbol with such a CSI-RS resource.</w:t>
      </w:r>
    </w:p>
    <w:p w14:paraId="22758C14" w14:textId="77777777" w:rsidR="00AF033D" w:rsidRDefault="00AF033D" w:rsidP="00AF033D">
      <w:pPr>
        <w:numPr>
          <w:ilvl w:val="1"/>
          <w:numId w:val="29"/>
        </w:numPr>
        <w:overflowPunct w:val="0"/>
        <w:autoSpaceDE w:val="0"/>
        <w:autoSpaceDN w:val="0"/>
        <w:spacing w:after="0"/>
        <w:rPr>
          <w:rFonts w:eastAsia="Times New Roman"/>
          <w:i/>
          <w:iCs/>
        </w:rPr>
      </w:pPr>
      <w:r>
        <w:rPr>
          <w:rFonts w:eastAsia="Times New Roman"/>
          <w:i/>
          <w:iCs/>
        </w:rPr>
        <w:t xml:space="preserve">Note: PTRS is symbol-level punctured on the OFDM symbols transmitting such a CSI-RS resource. </w:t>
      </w:r>
    </w:p>
    <w:p w14:paraId="424F2F4E" w14:textId="611FA20F" w:rsidR="00AF033D" w:rsidRPr="00337768" w:rsidRDefault="00AF033D" w:rsidP="00337768">
      <w:pPr>
        <w:numPr>
          <w:ilvl w:val="0"/>
          <w:numId w:val="29"/>
        </w:numPr>
        <w:overflowPunct w:val="0"/>
        <w:autoSpaceDE w:val="0"/>
        <w:autoSpaceDN w:val="0"/>
        <w:spacing w:after="0"/>
        <w:rPr>
          <w:rFonts w:eastAsia="Times New Roman"/>
          <w:i/>
          <w:iCs/>
        </w:rPr>
      </w:pPr>
      <w:r>
        <w:rPr>
          <w:rFonts w:eastAsia="Times New Roman"/>
          <w:i/>
          <w:iCs/>
        </w:rPr>
        <w:t>Note: If QCL Type D is the same between the PDSCH and a CSI-RS resource, PDSCH may be FDMed with the CSI-RS resource.</w:t>
      </w:r>
    </w:p>
    <w:p w14:paraId="51DE27BD" w14:textId="782C3DBE" w:rsidR="00081FB5" w:rsidRDefault="00361B33" w:rsidP="00A64FB3">
      <w:pPr>
        <w:pStyle w:val="Heading1"/>
        <w:numPr>
          <w:ilvl w:val="0"/>
          <w:numId w:val="10"/>
        </w:numPr>
        <w:overflowPunct w:val="0"/>
        <w:autoSpaceDE w:val="0"/>
        <w:autoSpaceDN w:val="0"/>
        <w:adjustRightInd w:val="0"/>
        <w:jc w:val="both"/>
        <w:textAlignment w:val="baseline"/>
      </w:pPr>
      <w:r>
        <w:t>QCL</w:t>
      </w:r>
      <w:r w:rsidR="00C33C1E">
        <w:t>/beam</w:t>
      </w:r>
      <w:r>
        <w:t xml:space="preserve"> </w:t>
      </w:r>
      <w:r w:rsidR="001371AF">
        <w:t>indication for PUSCH</w:t>
      </w:r>
      <w:r w:rsidR="00081FB5">
        <w:t xml:space="preserve"> </w:t>
      </w:r>
    </w:p>
    <w:p w14:paraId="5C464AD5" w14:textId="77777777" w:rsidR="00081FB5" w:rsidRPr="00616BC2" w:rsidRDefault="009806DB" w:rsidP="00A64FB3">
      <w:pPr>
        <w:jc w:val="both"/>
      </w:pPr>
      <w:r>
        <w:t>T</w:t>
      </w:r>
      <w:r w:rsidR="00280671">
        <w:t>he</w:t>
      </w:r>
      <w:r w:rsidR="00616BC2">
        <w:t>re are scenarios where SRI is unavailable or associated SRI has not yet been defined, namely:</w:t>
      </w:r>
    </w:p>
    <w:p w14:paraId="0FB1BA54" w14:textId="77777777" w:rsidR="00616BC2" w:rsidRPr="00616BC2" w:rsidRDefault="00616BC2" w:rsidP="00A64FB3">
      <w:pPr>
        <w:pStyle w:val="ListParagraph"/>
        <w:numPr>
          <w:ilvl w:val="0"/>
          <w:numId w:val="26"/>
        </w:numPr>
        <w:jc w:val="both"/>
        <w:rPr>
          <w:rFonts w:ascii="Times New Roman" w:hAnsi="Times New Roman"/>
          <w:sz w:val="20"/>
          <w:szCs w:val="20"/>
        </w:rPr>
      </w:pPr>
      <w:r w:rsidRPr="00616BC2">
        <w:rPr>
          <w:rFonts w:ascii="Times New Roman" w:hAnsi="Times New Roman"/>
          <w:sz w:val="20"/>
          <w:szCs w:val="20"/>
        </w:rPr>
        <w:t>PUSCH scheduled with ‘fall-back DCI’ (i.e., DCI format 0_0) that does not include SRI</w:t>
      </w:r>
    </w:p>
    <w:p w14:paraId="3045E00A" w14:textId="77777777" w:rsidR="00B53397" w:rsidRDefault="003639DE" w:rsidP="00A64FB3">
      <w:pPr>
        <w:pStyle w:val="ListParagraph"/>
        <w:numPr>
          <w:ilvl w:val="0"/>
          <w:numId w:val="26"/>
        </w:numPr>
        <w:jc w:val="both"/>
        <w:rPr>
          <w:rFonts w:ascii="Times New Roman" w:hAnsi="Times New Roman"/>
          <w:sz w:val="20"/>
          <w:szCs w:val="20"/>
        </w:rPr>
      </w:pPr>
      <w:r>
        <w:rPr>
          <w:rFonts w:ascii="Times New Roman" w:hAnsi="Times New Roman"/>
          <w:sz w:val="20"/>
          <w:szCs w:val="20"/>
        </w:rPr>
        <w:t>SRS is not configured yet.</w:t>
      </w:r>
    </w:p>
    <w:p w14:paraId="03B0A9F7" w14:textId="77777777" w:rsidR="00DE2C04" w:rsidRDefault="00DE2C04" w:rsidP="00A64FB3">
      <w:pPr>
        <w:pStyle w:val="ListParagraph"/>
        <w:numPr>
          <w:ilvl w:val="0"/>
          <w:numId w:val="26"/>
        </w:numPr>
        <w:jc w:val="both"/>
        <w:rPr>
          <w:rFonts w:ascii="Times New Roman" w:hAnsi="Times New Roman"/>
          <w:sz w:val="20"/>
          <w:szCs w:val="20"/>
        </w:rPr>
      </w:pPr>
      <w:r>
        <w:rPr>
          <w:rFonts w:ascii="Times New Roman" w:hAnsi="Times New Roman"/>
          <w:sz w:val="20"/>
          <w:szCs w:val="20"/>
        </w:rPr>
        <w:t>Only one SRS resource configured</w:t>
      </w:r>
    </w:p>
    <w:p w14:paraId="2B752367" w14:textId="77777777" w:rsidR="00771752" w:rsidRDefault="00771752" w:rsidP="00771752">
      <w:pPr>
        <w:jc w:val="both"/>
      </w:pPr>
      <w:r>
        <w:t>Case (c) is an exception among the above, as it may be treated just as if SRI is always present and points to the single configured SRS resource. Alternatively, it may be treated like the other cases (a,b) as demanding special procedure for how to determine the PUSCH beam, due to absence of SRI. Another approach is to select between the above two approaches depending on whether the UL grant used a full DCI (format 0_1) or fallback DCI (format 0_0). For simplicity, we propose the first option.</w:t>
      </w:r>
    </w:p>
    <w:p w14:paraId="47DBE283" w14:textId="599290C8" w:rsidR="00771752" w:rsidRDefault="00771752" w:rsidP="00771752">
      <w:pPr>
        <w:jc w:val="both"/>
      </w:pPr>
      <w:r w:rsidRPr="00A40EA6">
        <w:rPr>
          <w:b/>
          <w:color w:val="000000"/>
          <w:kern w:val="2"/>
          <w:lang w:eastAsia="zh-CN"/>
        </w:rPr>
        <w:t>Proposal</w:t>
      </w:r>
      <w:r>
        <w:rPr>
          <w:b/>
          <w:color w:val="000000"/>
          <w:kern w:val="2"/>
          <w:lang w:eastAsia="zh-CN"/>
        </w:rPr>
        <w:t xml:space="preserve"> 4.1</w:t>
      </w:r>
      <w:r w:rsidRPr="00A40EA6">
        <w:rPr>
          <w:b/>
          <w:color w:val="000000"/>
          <w:kern w:val="2"/>
          <w:lang w:eastAsia="zh-CN"/>
        </w:rPr>
        <w:t>:</w:t>
      </w:r>
      <w:r>
        <w:rPr>
          <w:b/>
          <w:color w:val="000000"/>
          <w:kern w:val="2"/>
          <w:lang w:eastAsia="zh-CN"/>
        </w:rPr>
        <w:t xml:space="preserve"> </w:t>
      </w:r>
      <w:r w:rsidRPr="00AE1EC4">
        <w:rPr>
          <w:b/>
          <w:i/>
        </w:rPr>
        <w:t>If only one SRS resource is configured, SRI is assumed to be implicitly present and pointing to that SRS resource, for the purpose of determining PUSCH beam.</w:t>
      </w:r>
      <w:r>
        <w:t xml:space="preserve"> </w:t>
      </w:r>
    </w:p>
    <w:p w14:paraId="598D88FD" w14:textId="77777777" w:rsidR="00771752" w:rsidRPr="00DE0FD7" w:rsidRDefault="00771752" w:rsidP="00771752">
      <w:pPr>
        <w:jc w:val="both"/>
      </w:pPr>
      <w:r>
        <w:t xml:space="preserve">For PUSCH beam indication, a remaining issue is that </w:t>
      </w:r>
      <w:r w:rsidRPr="00AA0754">
        <w:t xml:space="preserve">what is the </w:t>
      </w:r>
      <w:r>
        <w:t xml:space="preserve">beam for </w:t>
      </w:r>
      <w:r w:rsidRPr="00AA0754">
        <w:t>PUSCH without</w:t>
      </w:r>
      <w:r w:rsidRPr="00DE0FD7">
        <w:t xml:space="preserve"> </w:t>
      </w:r>
      <w:r>
        <w:t xml:space="preserve">associated </w:t>
      </w:r>
      <w:r w:rsidRPr="00DE0FD7">
        <w:t>SRI</w:t>
      </w:r>
      <w:r w:rsidRPr="00AA0754">
        <w:t>, e.g. due to</w:t>
      </w:r>
      <w:r w:rsidRPr="006D60A4">
        <w:t xml:space="preserve"> no SRS configured or </w:t>
      </w:r>
      <w:r w:rsidRPr="00DE0FD7">
        <w:t xml:space="preserve">DCI </w:t>
      </w:r>
      <w:r>
        <w:t xml:space="preserve">format </w:t>
      </w:r>
      <w:r w:rsidRPr="00DE0FD7">
        <w:t>0_0</w:t>
      </w:r>
      <w:r>
        <w:t xml:space="preserve"> with </w:t>
      </w:r>
      <w:r w:rsidRPr="00DE0FD7">
        <w:rPr>
          <w:i/>
        </w:rPr>
        <w:t>Nsrs</w:t>
      </w:r>
      <w:r>
        <w:t xml:space="preserve">&gt;1 SRS resources configured. </w:t>
      </w:r>
      <w:r w:rsidRPr="003A4725">
        <w:t xml:space="preserve">Several alternatives are summarized below with </w:t>
      </w:r>
      <w:r w:rsidRPr="00DE0FD7">
        <w:rPr>
          <w:i/>
        </w:rPr>
        <w:t>Alt. 2 &amp; 3</w:t>
      </w:r>
      <w:r>
        <w:t xml:space="preserve"> mentioned</w:t>
      </w:r>
      <w:r w:rsidRPr="003A4725">
        <w:t xml:space="preserve"> in [4]</w:t>
      </w:r>
    </w:p>
    <w:p w14:paraId="25CD441A" w14:textId="77777777" w:rsidR="00771752" w:rsidRPr="00AA0754" w:rsidRDefault="00771752" w:rsidP="00771752">
      <w:pPr>
        <w:numPr>
          <w:ilvl w:val="0"/>
          <w:numId w:val="32"/>
        </w:numPr>
        <w:spacing w:after="160" w:line="259" w:lineRule="auto"/>
        <w:contextualSpacing/>
        <w:jc w:val="both"/>
        <w:rPr>
          <w:i/>
        </w:rPr>
      </w:pPr>
      <w:r>
        <w:rPr>
          <w:i/>
        </w:rPr>
        <w:t xml:space="preserve">Alt. 1: PUSCH beam is </w:t>
      </w:r>
      <w:r w:rsidRPr="00AA0754">
        <w:rPr>
          <w:i/>
          <w:color w:val="000000"/>
          <w:kern w:val="2"/>
          <w:lang w:eastAsia="zh-CN"/>
        </w:rPr>
        <w:t xml:space="preserve">determined by </w:t>
      </w:r>
      <w:r w:rsidRPr="00DE0FD7">
        <w:rPr>
          <w:i/>
          <w:color w:val="000000"/>
          <w:kern w:val="2"/>
          <w:lang w:eastAsia="zh-CN"/>
        </w:rPr>
        <w:t>PUCCH-Spa</w:t>
      </w:r>
      <w:r w:rsidRPr="00AA0754">
        <w:rPr>
          <w:i/>
          <w:color w:val="000000"/>
          <w:kern w:val="2"/>
          <w:lang w:eastAsia="zh-CN"/>
        </w:rPr>
        <w:t>tialRelationInfo for a PUCCH-Resource with a</w:t>
      </w:r>
      <w:r w:rsidRPr="00DE0FD7">
        <w:rPr>
          <w:i/>
          <w:color w:val="000000"/>
          <w:kern w:val="2"/>
          <w:lang w:eastAsia="zh-CN"/>
        </w:rPr>
        <w:t xml:space="preserve"> fixed PUCCH-ResourceIndex</w:t>
      </w:r>
    </w:p>
    <w:p w14:paraId="4EBA6C64" w14:textId="77777777" w:rsidR="00771752" w:rsidRPr="00AA0754" w:rsidRDefault="00771752" w:rsidP="00771752">
      <w:pPr>
        <w:numPr>
          <w:ilvl w:val="0"/>
          <w:numId w:val="32"/>
        </w:numPr>
        <w:spacing w:after="160" w:line="259" w:lineRule="auto"/>
        <w:contextualSpacing/>
        <w:jc w:val="both"/>
        <w:rPr>
          <w:i/>
        </w:rPr>
      </w:pPr>
      <w:r>
        <w:rPr>
          <w:i/>
        </w:rPr>
        <w:t>Alt. 2</w:t>
      </w:r>
      <w:r w:rsidRPr="003A4725">
        <w:rPr>
          <w:i/>
        </w:rPr>
        <w:t xml:space="preserve">: </w:t>
      </w:r>
      <w:r w:rsidRPr="00DE0FD7">
        <w:rPr>
          <w:i/>
        </w:rPr>
        <w:t xml:space="preserve">PUSCH beam </w:t>
      </w:r>
      <w:r>
        <w:rPr>
          <w:i/>
        </w:rPr>
        <w:t xml:space="preserve">is determined </w:t>
      </w:r>
      <w:r w:rsidRPr="00DE0FD7">
        <w:rPr>
          <w:i/>
        </w:rPr>
        <w:t xml:space="preserve">based on DL </w:t>
      </w:r>
      <w:r>
        <w:rPr>
          <w:i/>
        </w:rPr>
        <w:t xml:space="preserve">channel/RS </w:t>
      </w:r>
      <w:r w:rsidRPr="00AA0754">
        <w:rPr>
          <w:i/>
        </w:rPr>
        <w:t>(e.g. Rx beam for PDCCH with DCI format 0_0</w:t>
      </w:r>
      <w:r w:rsidRPr="00DE0FD7">
        <w:rPr>
          <w:i/>
        </w:rPr>
        <w:t>)</w:t>
      </w:r>
    </w:p>
    <w:p w14:paraId="60DD1516" w14:textId="77777777" w:rsidR="00771752" w:rsidRDefault="00771752" w:rsidP="00771752">
      <w:pPr>
        <w:numPr>
          <w:ilvl w:val="0"/>
          <w:numId w:val="32"/>
        </w:numPr>
        <w:spacing w:after="160" w:line="259" w:lineRule="auto"/>
        <w:contextualSpacing/>
        <w:jc w:val="both"/>
        <w:rPr>
          <w:i/>
        </w:rPr>
      </w:pPr>
      <w:r>
        <w:rPr>
          <w:i/>
        </w:rPr>
        <w:t xml:space="preserve">Alt. 3: PUSCH beam </w:t>
      </w:r>
      <w:r w:rsidRPr="00214941">
        <w:rPr>
          <w:i/>
        </w:rPr>
        <w:t>reuse</w:t>
      </w:r>
      <w:r>
        <w:rPr>
          <w:i/>
        </w:rPr>
        <w:t>s</w:t>
      </w:r>
      <w:r w:rsidRPr="00214941">
        <w:rPr>
          <w:i/>
        </w:rPr>
        <w:t xml:space="preserve"> piggybacked PUCCH’s spatial relation information when PUCCH is piggybacked on PUSCH</w:t>
      </w:r>
    </w:p>
    <w:p w14:paraId="1C7EE840" w14:textId="77777777" w:rsidR="00771752" w:rsidRPr="00760BD7" w:rsidRDefault="00771752" w:rsidP="00771752">
      <w:pPr>
        <w:numPr>
          <w:ilvl w:val="0"/>
          <w:numId w:val="32"/>
        </w:numPr>
        <w:spacing w:after="160" w:line="259" w:lineRule="auto"/>
        <w:contextualSpacing/>
        <w:jc w:val="both"/>
        <w:rPr>
          <w:i/>
        </w:rPr>
      </w:pPr>
      <w:r>
        <w:rPr>
          <w:i/>
        </w:rPr>
        <w:t xml:space="preserve">Alt. 4: </w:t>
      </w:r>
      <w:r w:rsidRPr="00760BD7">
        <w:rPr>
          <w:i/>
        </w:rPr>
        <w:t xml:space="preserve">PUSCH beam </w:t>
      </w:r>
      <w:r>
        <w:rPr>
          <w:i/>
        </w:rPr>
        <w:t>reuses the</w:t>
      </w:r>
      <w:r w:rsidRPr="00760BD7">
        <w:rPr>
          <w:i/>
        </w:rPr>
        <w:t xml:space="preserve"> beam of </w:t>
      </w:r>
      <w:r>
        <w:rPr>
          <w:i/>
        </w:rPr>
        <w:t xml:space="preserve">most </w:t>
      </w:r>
      <w:r w:rsidRPr="00760BD7">
        <w:rPr>
          <w:i/>
        </w:rPr>
        <w:t>recent PUCCH transmission or resource</w:t>
      </w:r>
    </w:p>
    <w:p w14:paraId="4BA0B15F" w14:textId="29412D04" w:rsidR="00771752" w:rsidRDefault="00771752" w:rsidP="00771752">
      <w:pPr>
        <w:numPr>
          <w:ilvl w:val="0"/>
          <w:numId w:val="32"/>
        </w:numPr>
        <w:spacing w:after="160" w:line="259" w:lineRule="auto"/>
        <w:contextualSpacing/>
        <w:jc w:val="both"/>
        <w:rPr>
          <w:i/>
        </w:rPr>
      </w:pPr>
      <w:r>
        <w:rPr>
          <w:i/>
        </w:rPr>
        <w:t xml:space="preserve">Alt. 5: </w:t>
      </w:r>
      <w:r w:rsidRPr="00760BD7">
        <w:rPr>
          <w:i/>
        </w:rPr>
        <w:t xml:space="preserve">PUSCH beam </w:t>
      </w:r>
      <w:r>
        <w:rPr>
          <w:i/>
        </w:rPr>
        <w:t xml:space="preserve">is determined </w:t>
      </w:r>
      <w:r w:rsidRPr="00760BD7">
        <w:rPr>
          <w:i/>
        </w:rPr>
        <w:t>based on RACH (</w:t>
      </w:r>
      <w:r>
        <w:rPr>
          <w:i/>
        </w:rPr>
        <w:t xml:space="preserve">e.g. </w:t>
      </w:r>
      <w:r w:rsidRPr="00760BD7">
        <w:rPr>
          <w:i/>
        </w:rPr>
        <w:t>msg3)</w:t>
      </w:r>
    </w:p>
    <w:p w14:paraId="4468CC38" w14:textId="77777777" w:rsidR="002C63B9" w:rsidRDefault="002C63B9" w:rsidP="002C63B9">
      <w:pPr>
        <w:spacing w:after="160" w:line="259" w:lineRule="auto"/>
        <w:contextualSpacing/>
        <w:jc w:val="both"/>
        <w:rPr>
          <w:i/>
        </w:rPr>
      </w:pPr>
    </w:p>
    <w:p w14:paraId="6EC16658" w14:textId="77777777" w:rsidR="00771752" w:rsidRDefault="00771752" w:rsidP="00771752">
      <w:pPr>
        <w:contextualSpacing/>
        <w:jc w:val="both"/>
      </w:pPr>
      <w:r>
        <w:t>We prefer Alt. 1</w:t>
      </w:r>
      <w:r w:rsidRPr="003A4725">
        <w:t xml:space="preserve">, which </w:t>
      </w:r>
      <w:r>
        <w:t>allows MAC-CE to update PUSCH beam. Alt. 2 does not work for the case without DL/UL beam correspondence. Alt. 3 only applies to PUSCH with piggybacked PUCCH. For Alt. 4</w:t>
      </w:r>
      <w:r w:rsidRPr="003A4725">
        <w:t xml:space="preserve">, additional rule is needed if </w:t>
      </w:r>
      <w:r>
        <w:t xml:space="preserve">there are multiple </w:t>
      </w:r>
      <w:r w:rsidRPr="003A4725">
        <w:t xml:space="preserve">most recently </w:t>
      </w:r>
      <w:r>
        <w:t>used</w:t>
      </w:r>
      <w:r w:rsidRPr="003A4725">
        <w:t xml:space="preserve"> PUCCH resources. </w:t>
      </w:r>
      <w:r>
        <w:t xml:space="preserve">In addition, aperiodic PUCCH resource should be excluded because of possible misalignment between gNB and UE due to DCI decoding error. However, this also implies Alt. 4 may not work when no P/SP PUCCH resource is configured.  For Alt. 5, the beam identified in RACH can be outdated. </w:t>
      </w:r>
    </w:p>
    <w:p w14:paraId="0C804033" w14:textId="77777777" w:rsidR="00771752" w:rsidRDefault="00771752" w:rsidP="00771752">
      <w:pPr>
        <w:jc w:val="both"/>
      </w:pPr>
      <w:r>
        <w:t>In CA/DC scenario, PUCCH is only carried on one CC in the PUCCH-group (PUCCH-PCell or PUCCH-PSCell). In this case, the default PUSCH beam for all CC in the PUCCH-group can be based on a fixed PUCCH resource in that CC that carries the PUCCH. However, for FR1/FR2 CA, if PUCCH is carried in an FR1 CC, the PUCCH-SpatialRelationInfo for that PUCCH cannot be meaningfully used for FR2 CCs. So in this case, a PUCCH resource is configured in one of the FR2 CCs solely for the purpose of PUSCH beam determination. No actual transmissions are required to occur on this PUCCH resource.</w:t>
      </w:r>
    </w:p>
    <w:p w14:paraId="2F2B8C51" w14:textId="77777777" w:rsidR="00771752" w:rsidRDefault="00771752" w:rsidP="00771752">
      <w:pPr>
        <w:jc w:val="both"/>
      </w:pPr>
      <w:r>
        <w:t>The above discussion is summarized in the following proposal:</w:t>
      </w:r>
    </w:p>
    <w:p w14:paraId="34B2C436" w14:textId="2A1E86E6" w:rsidR="00771752" w:rsidRPr="00AE1EC4" w:rsidRDefault="00771752" w:rsidP="00771752">
      <w:pPr>
        <w:jc w:val="both"/>
        <w:rPr>
          <w:b/>
          <w:i/>
          <w:color w:val="000000"/>
          <w:kern w:val="2"/>
          <w:lang w:eastAsia="zh-CN"/>
        </w:rPr>
      </w:pPr>
      <w:r w:rsidRPr="00A40EA6">
        <w:rPr>
          <w:b/>
          <w:color w:val="000000"/>
          <w:kern w:val="2"/>
          <w:lang w:eastAsia="zh-CN"/>
        </w:rPr>
        <w:t>Proposal</w:t>
      </w:r>
      <w:r w:rsidR="006610E1">
        <w:rPr>
          <w:b/>
          <w:color w:val="000000"/>
          <w:kern w:val="2"/>
          <w:lang w:eastAsia="zh-CN"/>
        </w:rPr>
        <w:t xml:space="preserve"> 4.2</w:t>
      </w:r>
      <w:r w:rsidRPr="00A40EA6">
        <w:rPr>
          <w:b/>
          <w:color w:val="000000"/>
          <w:kern w:val="2"/>
          <w:lang w:eastAsia="zh-CN"/>
        </w:rPr>
        <w:t>:</w:t>
      </w:r>
      <w:r>
        <w:rPr>
          <w:color w:val="000000"/>
          <w:kern w:val="2"/>
          <w:lang w:eastAsia="zh-CN"/>
        </w:rPr>
        <w:t xml:space="preserve"> </w:t>
      </w:r>
      <w:r w:rsidRPr="00AE1EC4">
        <w:rPr>
          <w:b/>
          <w:i/>
          <w:color w:val="000000"/>
          <w:kern w:val="2"/>
          <w:lang w:eastAsia="zh-CN"/>
        </w:rPr>
        <w:t>For PUSCH without associated SRI, i.e., (a) when SRS is not configured, or (b) PUSCH is scheduled with DCI format 0_0 and Nsrs&gt;1 SRS resources are configured, the transmit beam to be used is that determined by the PUCCH-SpatialRelationInfo associated with a PUCCH-Resource of fixed PUCCH-ResourceIndex</w:t>
      </w:r>
    </w:p>
    <w:p w14:paraId="491E1BB7" w14:textId="77777777" w:rsidR="00771752" w:rsidRPr="00AE1EC4" w:rsidRDefault="00771752" w:rsidP="00771752">
      <w:pPr>
        <w:pStyle w:val="ListParagraph"/>
        <w:numPr>
          <w:ilvl w:val="0"/>
          <w:numId w:val="22"/>
        </w:numPr>
        <w:jc w:val="both"/>
        <w:rPr>
          <w:rFonts w:ascii="Times New Roman" w:hAnsi="Times New Roman"/>
          <w:b/>
          <w:color w:val="000000"/>
          <w:kern w:val="2"/>
          <w:sz w:val="20"/>
          <w:szCs w:val="20"/>
        </w:rPr>
      </w:pPr>
      <w:r w:rsidRPr="00AE1EC4">
        <w:rPr>
          <w:rFonts w:ascii="Times New Roman" w:hAnsi="Times New Roman"/>
          <w:b/>
          <w:i/>
          <w:color w:val="000000"/>
          <w:kern w:val="2"/>
          <w:sz w:val="20"/>
          <w:szCs w:val="20"/>
        </w:rPr>
        <w:t>Index = 0 or 127 (Note: there are maximum 128 PUCCH-Resources)</w:t>
      </w:r>
    </w:p>
    <w:p w14:paraId="231A1BFD" w14:textId="77777777" w:rsidR="00771752" w:rsidRPr="00AE1EC4" w:rsidRDefault="00771752" w:rsidP="00771752">
      <w:pPr>
        <w:pStyle w:val="ListParagraph"/>
        <w:numPr>
          <w:ilvl w:val="0"/>
          <w:numId w:val="22"/>
        </w:numPr>
        <w:jc w:val="both"/>
        <w:rPr>
          <w:rFonts w:ascii="Times New Roman" w:hAnsi="Times New Roman"/>
          <w:b/>
          <w:color w:val="000000"/>
          <w:kern w:val="2"/>
          <w:sz w:val="20"/>
          <w:szCs w:val="20"/>
        </w:rPr>
      </w:pPr>
      <w:r w:rsidRPr="00AE1EC4">
        <w:rPr>
          <w:rFonts w:ascii="Times New Roman" w:hAnsi="Times New Roman"/>
          <w:b/>
          <w:i/>
          <w:color w:val="000000"/>
          <w:kern w:val="2"/>
          <w:sz w:val="20"/>
          <w:szCs w:val="20"/>
        </w:rPr>
        <w:t>In case of CA/DC, this PUCCH-Resource is associated with the PUCCH-PCell or PUCCH-PSCell if it is in the same frequency band (FR1 or FR2) as the PUSCH. Otherwise, the PUCCH-Resource is associated with a fixed CC in the same frequency band as the PUSCH.</w:t>
      </w:r>
    </w:p>
    <w:p w14:paraId="3BB090F4" w14:textId="77777777" w:rsidR="00771752" w:rsidRDefault="00771752" w:rsidP="00771752">
      <w:pPr>
        <w:jc w:val="both"/>
      </w:pPr>
      <w:r>
        <w:rPr>
          <w:color w:val="000000"/>
          <w:kern w:val="2"/>
          <w:lang w:eastAsia="zh-CN"/>
        </w:rPr>
        <w:lastRenderedPageBreak/>
        <w:t xml:space="preserve">For PDSCH, the default beam is related to configured PDCCH CORESETs. Prior to RRC configuration of CORESETs (immediately after UE completes RACH procedure to enter connected mode), it is natural to use the beam identified during RACH procedure. This can naturally be extended to PUSCH as well: Prior to PUCCH configuration, instead of using PUCCH as default beam for PUSCH, we could use the beam identified during RACH procedure. This principle is also expressed in part of alternative-(a) of Proposal 29 of </w:t>
      </w:r>
      <w:r>
        <w:rPr>
          <w:color w:val="000000"/>
          <w:kern w:val="2"/>
          <w:lang w:eastAsia="zh-CN"/>
        </w:rPr>
        <w:fldChar w:fldCharType="begin"/>
      </w:r>
      <w:r>
        <w:rPr>
          <w:color w:val="000000"/>
          <w:kern w:val="2"/>
          <w:lang w:eastAsia="zh-CN"/>
        </w:rPr>
        <w:instrText xml:space="preserve"> REF _Ref510742978 \n \h </w:instrText>
      </w:r>
      <w:r>
        <w:rPr>
          <w:color w:val="000000"/>
          <w:kern w:val="2"/>
          <w:lang w:eastAsia="zh-CN"/>
        </w:rPr>
      </w:r>
      <w:r>
        <w:rPr>
          <w:color w:val="000000"/>
          <w:kern w:val="2"/>
          <w:lang w:eastAsia="zh-CN"/>
        </w:rPr>
        <w:fldChar w:fldCharType="separate"/>
      </w:r>
      <w:r>
        <w:rPr>
          <w:color w:val="000000"/>
          <w:kern w:val="2"/>
          <w:lang w:eastAsia="zh-CN"/>
        </w:rPr>
        <w:t>[4]</w:t>
      </w:r>
      <w:r>
        <w:rPr>
          <w:color w:val="000000"/>
          <w:kern w:val="2"/>
          <w:lang w:eastAsia="zh-CN"/>
        </w:rPr>
        <w:fldChar w:fldCharType="end"/>
      </w:r>
      <w:r>
        <w:rPr>
          <w:color w:val="000000"/>
          <w:kern w:val="2"/>
          <w:lang w:eastAsia="zh-CN"/>
        </w:rPr>
        <w:t xml:space="preserve">: </w:t>
      </w:r>
      <w:r w:rsidRPr="00163412">
        <w:rPr>
          <w:color w:val="000000"/>
          <w:kern w:val="2"/>
          <w:lang w:eastAsia="zh-CN"/>
        </w:rPr>
        <w:t>“</w:t>
      </w:r>
      <w:r>
        <w:t xml:space="preserve">The </w:t>
      </w:r>
      <w:r w:rsidRPr="00163412">
        <w:t xml:space="preserve">default spatial relation </w:t>
      </w:r>
      <w:r>
        <w:t xml:space="preserve">that the UE may assume </w:t>
      </w:r>
      <w:r w:rsidRPr="00163412">
        <w:t>is the SSB identified during the RACH procedure</w:t>
      </w:r>
      <w:r>
        <w:t>”. However, it only applies to UEs with UL/DL beam correspondence: The SSB identified during RACH procedure identifies a suitable DL beam. UEs transmit PRACH on a PRACH occasion corresponding to this DL beam, but the beam for PRACH is the DL beam only for UEs with UL/DL correspondence, and may be a different beam for UEs without this correspondence. The PRACH beam that triggered a RAR response from the base-station would then be used for remaining RACH procedure (Msg3 and Msg4-Ack). More generally, if beam training and update is allowed during RACH procedure, then the beam identified following that training would be a natural candidate to use after RACH procedure, until RRC configuration and MAC CE activation allows the default beams as defined in this contribution to be used meaningfully. Also note that Msg3 may be carried on LTE in NSA mode, in which case the Msg1 (PRACH) beam would be the suitable default beam for uplink transmissions.</w:t>
      </w:r>
    </w:p>
    <w:p w14:paraId="066B09BA" w14:textId="583485D6" w:rsidR="00EE258E" w:rsidRPr="00AE1EC4" w:rsidRDefault="00771752" w:rsidP="00AE1EC4">
      <w:pPr>
        <w:jc w:val="both"/>
      </w:pPr>
      <w:r w:rsidRPr="00A40EA6">
        <w:rPr>
          <w:b/>
          <w:color w:val="000000"/>
          <w:kern w:val="2"/>
          <w:lang w:eastAsia="zh-CN"/>
        </w:rPr>
        <w:t>Proposal</w:t>
      </w:r>
      <w:r w:rsidR="00477677">
        <w:rPr>
          <w:b/>
          <w:color w:val="000000"/>
          <w:kern w:val="2"/>
          <w:lang w:eastAsia="zh-CN"/>
        </w:rPr>
        <w:t xml:space="preserve"> 4.</w:t>
      </w:r>
      <w:r>
        <w:rPr>
          <w:b/>
          <w:color w:val="000000"/>
          <w:kern w:val="2"/>
          <w:lang w:eastAsia="zh-CN"/>
        </w:rPr>
        <w:t>3</w:t>
      </w:r>
      <w:r w:rsidRPr="00A40EA6">
        <w:rPr>
          <w:b/>
          <w:color w:val="000000"/>
          <w:kern w:val="2"/>
          <w:lang w:eastAsia="zh-CN"/>
        </w:rPr>
        <w:t>:</w:t>
      </w:r>
      <w:r>
        <w:rPr>
          <w:color w:val="000000"/>
          <w:kern w:val="2"/>
          <w:lang w:eastAsia="zh-CN"/>
        </w:rPr>
        <w:t xml:space="preserve"> </w:t>
      </w:r>
      <w:r w:rsidRPr="00AE1EC4">
        <w:rPr>
          <w:b/>
          <w:i/>
          <w:color w:val="000000"/>
          <w:kern w:val="2"/>
          <w:lang w:eastAsia="zh-CN"/>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1E118C">
        <w:rPr>
          <w:i/>
          <w:color w:val="000000"/>
          <w:kern w:val="2"/>
          <w:lang w:eastAsia="zh-CN"/>
        </w:rPr>
        <w:t>.</w:t>
      </w:r>
    </w:p>
    <w:p w14:paraId="648FB8E7" w14:textId="685EA46F" w:rsidR="00B442E9" w:rsidRDefault="008B2A66" w:rsidP="00A64FB3">
      <w:pPr>
        <w:jc w:val="both"/>
        <w:rPr>
          <w:color w:val="000000"/>
          <w:kern w:val="2"/>
          <w:lang w:eastAsia="zh-CN"/>
        </w:rPr>
      </w:pPr>
      <w:r>
        <w:rPr>
          <w:color w:val="000000"/>
          <w:kern w:val="2"/>
          <w:lang w:eastAsia="zh-CN"/>
        </w:rPr>
        <w:t xml:space="preserve">For PUSCH with slot-repetition, </w:t>
      </w:r>
      <w:r w:rsidR="00C75293">
        <w:rPr>
          <w:color w:val="000000"/>
          <w:kern w:val="2"/>
          <w:lang w:eastAsia="zh-CN"/>
        </w:rPr>
        <w:t>the QCL may be determined for the first slot as if there was no slot repetition, and the beam thus determined may be used for all repetitions. This scheme could be used</w:t>
      </w:r>
      <w:r w:rsidR="00007466">
        <w:rPr>
          <w:color w:val="000000"/>
          <w:kern w:val="2"/>
          <w:lang w:eastAsia="zh-CN"/>
        </w:rPr>
        <w:t xml:space="preserve"> for downlink (PDSCH repetition as well).</w:t>
      </w:r>
      <w:r w:rsidR="00635FF8">
        <w:rPr>
          <w:color w:val="000000"/>
          <w:kern w:val="2"/>
          <w:lang w:eastAsia="zh-CN"/>
        </w:rPr>
        <w:t xml:space="preserve"> The same PUSCH beam determination scheme can be used for UCI piggybacked on PUSCH as well.</w:t>
      </w:r>
    </w:p>
    <w:p w14:paraId="5729ECBC" w14:textId="29C9FF16" w:rsidR="006B1C6D" w:rsidRPr="00AE1EC4" w:rsidRDefault="009E29E7" w:rsidP="00A64FB3">
      <w:pPr>
        <w:jc w:val="both"/>
        <w:rPr>
          <w:b/>
          <w:i/>
          <w:color w:val="000000"/>
          <w:kern w:val="2"/>
          <w:lang w:eastAsia="zh-CN"/>
        </w:rPr>
      </w:pPr>
      <w:r w:rsidRPr="00A40EA6">
        <w:rPr>
          <w:b/>
          <w:color w:val="000000"/>
          <w:kern w:val="2"/>
          <w:lang w:eastAsia="zh-CN"/>
        </w:rPr>
        <w:t>Proposal</w:t>
      </w:r>
      <w:r w:rsidR="00871FAE">
        <w:rPr>
          <w:b/>
          <w:color w:val="000000"/>
          <w:kern w:val="2"/>
          <w:lang w:eastAsia="zh-CN"/>
        </w:rPr>
        <w:t xml:space="preserve"> </w:t>
      </w:r>
      <w:r w:rsidR="008172D2">
        <w:rPr>
          <w:b/>
          <w:color w:val="000000"/>
          <w:kern w:val="2"/>
          <w:lang w:eastAsia="zh-CN"/>
        </w:rPr>
        <w:t>4</w:t>
      </w:r>
      <w:r w:rsidR="00871FAE">
        <w:rPr>
          <w:b/>
          <w:color w:val="000000"/>
          <w:kern w:val="2"/>
          <w:lang w:eastAsia="zh-CN"/>
        </w:rPr>
        <w:t>.</w:t>
      </w:r>
      <w:r w:rsidR="009904D0">
        <w:rPr>
          <w:b/>
          <w:color w:val="000000"/>
          <w:kern w:val="2"/>
          <w:lang w:eastAsia="zh-CN"/>
        </w:rPr>
        <w:t>4</w:t>
      </w:r>
      <w:r w:rsidRPr="00A40EA6">
        <w:rPr>
          <w:b/>
          <w:color w:val="000000"/>
          <w:kern w:val="2"/>
          <w:lang w:eastAsia="zh-CN"/>
        </w:rPr>
        <w:t>:</w:t>
      </w:r>
      <w:r>
        <w:rPr>
          <w:color w:val="000000"/>
          <w:kern w:val="2"/>
          <w:lang w:eastAsia="zh-CN"/>
        </w:rPr>
        <w:t xml:space="preserve"> </w:t>
      </w:r>
      <w:r w:rsidRPr="009904D0">
        <w:rPr>
          <w:b/>
          <w:i/>
          <w:color w:val="000000"/>
          <w:kern w:val="2"/>
          <w:lang w:eastAsia="zh-CN"/>
        </w:rPr>
        <w:t>For PDSCH or PUSCH with slot-repetition</w:t>
      </w:r>
      <w:r w:rsidR="005D662A" w:rsidRPr="009904D0">
        <w:rPr>
          <w:b/>
          <w:i/>
          <w:color w:val="000000"/>
          <w:kern w:val="2"/>
          <w:lang w:eastAsia="zh-CN"/>
        </w:rPr>
        <w:t>, all slots share the same QCL</w:t>
      </w:r>
      <w:r w:rsidR="00A10C33" w:rsidRPr="009904D0">
        <w:rPr>
          <w:b/>
          <w:i/>
          <w:color w:val="000000"/>
          <w:kern w:val="2"/>
          <w:lang w:eastAsia="zh-CN"/>
        </w:rPr>
        <w:t>/beam.</w:t>
      </w:r>
      <w:r w:rsidR="00635FF8" w:rsidRPr="009904D0">
        <w:rPr>
          <w:b/>
          <w:i/>
          <w:color w:val="000000"/>
          <w:kern w:val="2"/>
          <w:lang w:eastAsia="zh-CN"/>
        </w:rPr>
        <w:t xml:space="preserve"> PUSCH beam determination is independent of whether PUSCH carries UCI, SCH data, or both.</w:t>
      </w:r>
    </w:p>
    <w:p w14:paraId="5AC0574D" w14:textId="4D0288EB" w:rsidR="00E17F55" w:rsidRDefault="00E17F55" w:rsidP="00A64FB3">
      <w:pPr>
        <w:pStyle w:val="Heading1"/>
        <w:numPr>
          <w:ilvl w:val="0"/>
          <w:numId w:val="10"/>
        </w:numPr>
        <w:overflowPunct w:val="0"/>
        <w:autoSpaceDE w:val="0"/>
        <w:autoSpaceDN w:val="0"/>
        <w:adjustRightInd w:val="0"/>
        <w:jc w:val="both"/>
        <w:textAlignment w:val="baseline"/>
      </w:pPr>
      <w:r>
        <w:t>QCL Assumptions during BWP Switching</w:t>
      </w:r>
    </w:p>
    <w:p w14:paraId="3D608B4E" w14:textId="61820E24" w:rsidR="00221B46" w:rsidRDefault="00D73EF9" w:rsidP="00FE553F">
      <w:pPr>
        <w:rPr>
          <w:szCs w:val="22"/>
        </w:rPr>
      </w:pPr>
      <w:r>
        <w:rPr>
          <w:szCs w:val="22"/>
        </w:rPr>
        <w:t>T</w:t>
      </w:r>
      <w:r w:rsidR="00FE553F">
        <w:rPr>
          <w:szCs w:val="22"/>
        </w:rPr>
        <w:t xml:space="preserve">he past few meetings </w:t>
      </w:r>
      <w:r>
        <w:rPr>
          <w:szCs w:val="22"/>
        </w:rPr>
        <w:t xml:space="preserve">had </w:t>
      </w:r>
      <w:r w:rsidR="00FE553F">
        <w:rPr>
          <w:szCs w:val="22"/>
        </w:rPr>
        <w:t>a lot of discussions on BWP switching. DCI based bandwidth part switching has</w:t>
      </w:r>
      <w:r>
        <w:rPr>
          <w:szCs w:val="22"/>
        </w:rPr>
        <w:t xml:space="preserve"> also</w:t>
      </w:r>
      <w:r w:rsidR="00FE553F">
        <w:rPr>
          <w:szCs w:val="22"/>
        </w:rPr>
        <w:t xml:space="preserve"> been discussed. The scheduling DCI can be used to switch the active BWP. Once the UE receives the </w:t>
      </w:r>
      <w:r w:rsidR="00674708">
        <w:rPr>
          <w:szCs w:val="22"/>
        </w:rPr>
        <w:t>BWP switch command via DCI, UE switches to the new BWP and receives the PDSCH in the new BWP. It is not very clear the QCL assumptions for reception of PDSCH in the new BWP.</w:t>
      </w:r>
      <w:r w:rsidR="00891295">
        <w:rPr>
          <w:szCs w:val="22"/>
        </w:rPr>
        <w:t xml:space="preserve"> Notice that the QCL parameters associated with the RS in the new BWP may be different from the old BWP.</w:t>
      </w:r>
      <w:r w:rsidR="00674708">
        <w:rPr>
          <w:szCs w:val="22"/>
        </w:rPr>
        <w:t xml:space="preserve"> </w:t>
      </w:r>
      <w:r w:rsidR="00221B46">
        <w:rPr>
          <w:szCs w:val="22"/>
        </w:rPr>
        <w:t>If we derive QCL assumptions from the new BWP, the UE may not have enough time to measure RS in the new BWP to derive delay/doppler/spatial parameters before reception of PDSCH. For instance</w:t>
      </w:r>
      <w:r w:rsidR="00BC0629">
        <w:rPr>
          <w:szCs w:val="22"/>
        </w:rPr>
        <w:t>,</w:t>
      </w:r>
      <w:r w:rsidR="00221B46">
        <w:rPr>
          <w:szCs w:val="22"/>
        </w:rPr>
        <w:t xml:space="preserve"> </w:t>
      </w:r>
      <w:r w:rsidR="00BC0629">
        <w:rPr>
          <w:szCs w:val="22"/>
        </w:rPr>
        <w:t>during</w:t>
      </w:r>
      <w:r w:rsidR="00221B46">
        <w:rPr>
          <w:szCs w:val="22"/>
        </w:rPr>
        <w:t xml:space="preserve"> the very first PDSCH in the new BWP as shown in the figure below, the UE may have to rely on the old BWP for QCL assumptions. </w:t>
      </w:r>
    </w:p>
    <w:p w14:paraId="754B6B0C" w14:textId="4AFF317B" w:rsidR="00FE553F" w:rsidRPr="00FE553F" w:rsidRDefault="00221B46" w:rsidP="00FE553F">
      <w:pPr>
        <w:rPr>
          <w:szCs w:val="22"/>
        </w:rPr>
      </w:pPr>
      <w:r>
        <w:rPr>
          <w:szCs w:val="22"/>
        </w:rPr>
        <w:t xml:space="preserve">As shown in the figure below, for the first few slots before the reception of the first periodic RS in the new BWP, the UE may have to rely on QCL assumptions from the old BWP for control/data reception. </w:t>
      </w:r>
      <w:r w:rsidR="00A416EA">
        <w:rPr>
          <w:szCs w:val="22"/>
        </w:rPr>
        <w:t>In addition</w:t>
      </w:r>
      <w:r w:rsidR="00891295">
        <w:rPr>
          <w:szCs w:val="22"/>
        </w:rPr>
        <w:t>,</w:t>
      </w:r>
      <w:r w:rsidR="00A416EA">
        <w:rPr>
          <w:szCs w:val="22"/>
        </w:rPr>
        <w:t xml:space="preserve"> </w:t>
      </w:r>
      <w:r w:rsidR="00891295">
        <w:rPr>
          <w:szCs w:val="22"/>
        </w:rPr>
        <w:t xml:space="preserve">the UE may require additional time to process RS in the new BWP and may require multiple such RS occasions to obtain a better estimate for the QCL parameters in the new BWP. To satisfy these requirements our proposal is to specify a Transition window in the new BWP as shown in the figure. During the transition window, the UE may obtain the QCL assumptions based on the RS in the old BWP. During the transition window the UE can filter the new periodic RS to obtain a better accurate estimate of the various QCL parameters. After the Transition window the UE may receive the PDSCH in the new BWP based on the QCL derived from the RS in the new BWP. </w:t>
      </w:r>
    </w:p>
    <w:p w14:paraId="7A29E3BF" w14:textId="7ED18A8F" w:rsidR="00E17F55" w:rsidRDefault="00FE553F" w:rsidP="00E17F55">
      <w:pPr>
        <w:rPr>
          <w:lang w:val="en-US" w:eastAsia="x-none"/>
        </w:rPr>
      </w:pPr>
      <w:r w:rsidRPr="005E68C7">
        <w:rPr>
          <w:lang w:val="en-US" w:eastAsia="x-none"/>
        </w:rPr>
        <w:object w:dxaOrig="22890" w:dyaOrig="6990" w14:anchorId="052354BF">
          <v:shape id="_x0000_i1028" type="#_x0000_t75" style="width:515.25pt;height:158.25pt" o:ole="">
            <v:imagedata r:id="rId20" o:title=""/>
          </v:shape>
          <o:OLEObject Type="Embed" ProgID="Visio.Drawing.11" ShapeID="_x0000_i1028" DrawAspect="Content" ObjectID="_1584545427" r:id="rId21"/>
        </w:object>
      </w:r>
    </w:p>
    <w:p w14:paraId="6008072C" w14:textId="766169E1" w:rsidR="00BA3886" w:rsidRPr="00E17F55" w:rsidRDefault="00891295" w:rsidP="00BA3886">
      <w:r>
        <w:lastRenderedPageBreak/>
        <w:t xml:space="preserve">The TCI states signalled to receive PDSCH in the new BWP </w:t>
      </w:r>
      <w:r w:rsidR="00BA3886">
        <w:t>shall be interpreted accordingly. For Control Channel QCL, a simple rule can be defined to map the QCL for control in the new BWP with the old BWP. We can map the TCI state for PDCCH in the new BWP, based on a default TCI Control TCI state in the old BWP. Whenever there is a mismatch in the N</w:t>
      </w:r>
      <w:r w:rsidR="00662F98">
        <w:t>-</w:t>
      </w:r>
      <w:r w:rsidR="00BA3886">
        <w:t>bit TCI indicator between the old BWP and new BWP, the N bits can be discarded and the QCL assumptions interpreted accordingly based on the old BWP during the transition window.</w:t>
      </w:r>
    </w:p>
    <w:p w14:paraId="684FD0D0" w14:textId="4B76B760" w:rsidR="00BA3886" w:rsidRDefault="00BA3886" w:rsidP="00BA3886">
      <w:r>
        <w:t>Based on the above discussions we have the following proposal.</w:t>
      </w:r>
    </w:p>
    <w:p w14:paraId="14132439" w14:textId="4F903763" w:rsidR="00B71A00" w:rsidRPr="00B71A00" w:rsidRDefault="00B71A00" w:rsidP="00BA3886">
      <w:pPr>
        <w:rPr>
          <w:b/>
          <w:i/>
        </w:rPr>
      </w:pPr>
      <w:r w:rsidRPr="00B71A00">
        <w:rPr>
          <w:b/>
        </w:rPr>
        <w:t>Proposal</w:t>
      </w:r>
      <w:r w:rsidR="001F61F5">
        <w:rPr>
          <w:b/>
        </w:rPr>
        <w:t xml:space="preserve"> </w:t>
      </w:r>
      <w:r w:rsidR="008172D2">
        <w:rPr>
          <w:b/>
        </w:rPr>
        <w:t>5</w:t>
      </w:r>
      <w:r w:rsidR="001F61F5">
        <w:rPr>
          <w:b/>
        </w:rPr>
        <w:t>.1</w:t>
      </w:r>
      <w:r w:rsidRPr="00B71A00">
        <w:rPr>
          <w:b/>
        </w:rPr>
        <w:t>:</w:t>
      </w:r>
      <w:r>
        <w:rPr>
          <w:b/>
        </w:rPr>
        <w:t xml:space="preserve"> </w:t>
      </w:r>
      <w:r w:rsidRPr="00B71A00">
        <w:rPr>
          <w:b/>
          <w:i/>
        </w:rPr>
        <w:t xml:space="preserve">A Transition Window shall be specified </w:t>
      </w:r>
      <w:r w:rsidR="00662F98">
        <w:rPr>
          <w:b/>
          <w:i/>
        </w:rPr>
        <w:t>in the BWP switch</w:t>
      </w:r>
      <w:r w:rsidRPr="00B71A00">
        <w:rPr>
          <w:b/>
          <w:i/>
        </w:rPr>
        <w:t xml:space="preserve">, wherein during the Transition window the QCL assumptions for reception of DL Control and Data and transmission of UL control and Data in the new BWP are based on the QCL assumptions derived from the RSs in the old BWP. </w:t>
      </w:r>
    </w:p>
    <w:p w14:paraId="2465CC9F" w14:textId="7948A998" w:rsidR="00BA3886" w:rsidRPr="00B71A00" w:rsidRDefault="00B71A00" w:rsidP="00BA3886">
      <w:pPr>
        <w:rPr>
          <w:b/>
          <w:i/>
        </w:rPr>
      </w:pPr>
      <w:r>
        <w:rPr>
          <w:b/>
        </w:rPr>
        <w:t>Proposal</w:t>
      </w:r>
      <w:r w:rsidR="001F61F5">
        <w:rPr>
          <w:b/>
        </w:rPr>
        <w:t xml:space="preserve"> </w:t>
      </w:r>
      <w:r w:rsidR="008172D2">
        <w:rPr>
          <w:b/>
        </w:rPr>
        <w:t>5</w:t>
      </w:r>
      <w:r w:rsidR="001F61F5">
        <w:rPr>
          <w:b/>
        </w:rPr>
        <w:t>.2</w:t>
      </w:r>
      <w:r>
        <w:rPr>
          <w:b/>
        </w:rPr>
        <w:t xml:space="preserve">: </w:t>
      </w:r>
      <w:r w:rsidRPr="00B71A00">
        <w:rPr>
          <w:b/>
          <w:i/>
        </w:rPr>
        <w:t xml:space="preserve">A simple rule can be specified to interpret the TCI states for Control/Data during the Transition Window. Transition window can be defined to have a length </w:t>
      </w:r>
      <w:r w:rsidR="00E942BA">
        <w:rPr>
          <w:b/>
          <w:i/>
        </w:rPr>
        <w:t xml:space="preserve">spanning the start of </w:t>
      </w:r>
      <w:r w:rsidR="008172D2">
        <w:rPr>
          <w:b/>
          <w:i/>
        </w:rPr>
        <w:t>r</w:t>
      </w:r>
      <w:r w:rsidR="00E942BA">
        <w:rPr>
          <w:b/>
          <w:i/>
        </w:rPr>
        <w:t>eception in the new BWP to the</w:t>
      </w:r>
      <w:r w:rsidRPr="00B71A00">
        <w:rPr>
          <w:b/>
          <w:i/>
        </w:rPr>
        <w:t xml:space="preserve"> </w:t>
      </w:r>
      <w:r w:rsidR="00C05FC4">
        <w:rPr>
          <w:b/>
          <w:i/>
        </w:rPr>
        <w:t>first</w:t>
      </w:r>
      <w:r w:rsidRPr="00B71A00">
        <w:rPr>
          <w:b/>
          <w:i/>
        </w:rPr>
        <w:t xml:space="preserve"> RS </w:t>
      </w:r>
      <w:r w:rsidR="008172D2">
        <w:rPr>
          <w:b/>
          <w:i/>
        </w:rPr>
        <w:t>transmission</w:t>
      </w:r>
      <w:r w:rsidRPr="00B71A00">
        <w:rPr>
          <w:b/>
          <w:i/>
        </w:rPr>
        <w:t xml:space="preserve"> </w:t>
      </w:r>
      <w:r w:rsidR="00C05FC4">
        <w:rPr>
          <w:b/>
          <w:i/>
        </w:rPr>
        <w:t>occasion</w:t>
      </w:r>
      <w:r w:rsidRPr="00B71A00">
        <w:rPr>
          <w:b/>
          <w:i/>
        </w:rPr>
        <w:t xml:space="preserve"> in the new BWP.</w:t>
      </w:r>
    </w:p>
    <w:p w14:paraId="3D9EDB8B" w14:textId="6BAF8DBC" w:rsidR="009E2F63" w:rsidRDefault="0044171C" w:rsidP="00A64FB3">
      <w:pPr>
        <w:pStyle w:val="Heading1"/>
        <w:numPr>
          <w:ilvl w:val="0"/>
          <w:numId w:val="10"/>
        </w:numPr>
        <w:overflowPunct w:val="0"/>
        <w:autoSpaceDE w:val="0"/>
        <w:autoSpaceDN w:val="0"/>
        <w:adjustRightInd w:val="0"/>
        <w:jc w:val="both"/>
        <w:textAlignment w:val="baseline"/>
      </w:pPr>
      <w:r>
        <w:t>QCL assumption during MAC-CE Activation of PDCCH TCI States</w:t>
      </w:r>
    </w:p>
    <w:p w14:paraId="7DCE99E1" w14:textId="6975414B" w:rsidR="0044171C" w:rsidRDefault="0044171C" w:rsidP="0044171C">
      <w:r>
        <w:t>As per the current specification in Section 10.1 of 38.213</w:t>
      </w:r>
    </w:p>
    <w:p w14:paraId="515507C4" w14:textId="3107CD9E" w:rsidR="0044171C" w:rsidRPr="0044171C" w:rsidRDefault="0044171C" w:rsidP="0044171C">
      <w:r>
        <w:t>“</w:t>
      </w: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TCI-StatesPDCCH</w:t>
      </w:r>
      <w:r>
        <w:t xml:space="preserve"> </w:t>
      </w:r>
      <w:r w:rsidRPr="005E2848">
        <w:rPr>
          <w:rFonts w:eastAsia="Malgun Gothic"/>
        </w:rPr>
        <w:t xml:space="preserve">containing more than one TCI states 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in the UE-specific search space is quasi</w:t>
      </w:r>
      <w:r>
        <w:t xml:space="preserve"> </w:t>
      </w:r>
      <w:r w:rsidRPr="00B916EC">
        <w:t>co</w:t>
      </w:r>
      <w:r>
        <w:t>-</w:t>
      </w:r>
      <w:r w:rsidRPr="00B916EC">
        <w:t xml:space="preserve">located with the </w:t>
      </w:r>
      <w:r w:rsidRPr="005E2848">
        <w:rPr>
          <w:color w:val="000000"/>
          <w:kern w:val="2"/>
          <w:lang w:eastAsia="zh-CN"/>
        </w:rPr>
        <w:t xml:space="preserve">SS/PBCH block the UE </w:t>
      </w:r>
      <w:r>
        <w:rPr>
          <w:color w:val="000000"/>
          <w:kern w:val="2"/>
          <w:lang w:eastAsia="zh-CN"/>
        </w:rPr>
        <w:t>i</w:t>
      </w:r>
      <w:r w:rsidRPr="005E2848">
        <w:rPr>
          <w:color w:val="000000"/>
          <w:kern w:val="2"/>
          <w:lang w:eastAsia="zh-CN"/>
        </w:rPr>
        <w:t xml:space="preserve">dentified during </w:t>
      </w:r>
      <w:r>
        <w:rPr>
          <w:color w:val="000000"/>
          <w:kern w:val="2"/>
          <w:lang w:eastAsia="zh-CN"/>
        </w:rPr>
        <w:t xml:space="preserve">the </w:t>
      </w:r>
      <w:r w:rsidRPr="005E2848">
        <w:rPr>
          <w:color w:val="000000"/>
          <w:kern w:val="2"/>
          <w:lang w:eastAsia="zh-CN"/>
        </w:rPr>
        <w:t>initial access procedure</w:t>
      </w:r>
      <w:r>
        <w:t xml:space="preserve"> </w:t>
      </w:r>
      <w:r w:rsidRPr="00B916EC">
        <w:t xml:space="preserve">with respect to delay spread, </w:t>
      </w:r>
      <w:r w:rsidRPr="00B916EC">
        <w:rPr>
          <w:kern w:val="2"/>
          <w:lang w:eastAsia="zh-CN"/>
        </w:rPr>
        <w:t>Doppler spread, Doppler shift, average delay, and spatial Rx parameters</w:t>
      </w:r>
      <w:r>
        <w:rPr>
          <w:kern w:val="2"/>
          <w:lang w:eastAsia="zh-CN"/>
        </w:rPr>
        <w:t>, when applicable”</w:t>
      </w:r>
    </w:p>
    <w:p w14:paraId="48E84E37" w14:textId="7D2AD7C5" w:rsidR="009E2F63" w:rsidRDefault="003047B6" w:rsidP="009E2F63">
      <w:r>
        <w:t xml:space="preserve">The terminology “initial configuration” should be clarified, especially if it also includes RRC-Reconfiguration, rather than just Msg4. For the RRC-Reconfiguration case, if UE obtains the QCL assumption from the SSB block, identified during initial access, the beam might have changed and may not even be receivable at this </w:t>
      </w:r>
      <w:r w:rsidR="00A63F2A">
        <w:t>time</w:t>
      </w:r>
      <w:r>
        <w:t>. In this scenario, it is preferable that the UE follows the old RRC configuration to monitor Control/Data and apply the new RRC configuration after MAC-CE</w:t>
      </w:r>
      <w:r w:rsidR="00A63F2A">
        <w:t xml:space="preserve"> activation. </w:t>
      </w:r>
      <w:r w:rsidR="00E22D47">
        <w:t>Based on the above we have the following text proposal</w:t>
      </w:r>
      <w:del w:id="13" w:author="Qualcomm" w:date="2018-04-04T13:57:00Z">
        <w:r w:rsidDel="00E22D47">
          <w:delText xml:space="preserve">  </w:delText>
        </w:r>
      </w:del>
    </w:p>
    <w:p w14:paraId="6515D44F" w14:textId="3B8F2788" w:rsidR="00A63F2A" w:rsidRDefault="00A63F2A" w:rsidP="009E2F63">
      <w:pPr>
        <w:rPr>
          <w:b/>
          <w:i/>
        </w:rPr>
      </w:pPr>
      <w:r w:rsidRPr="00E22D47">
        <w:rPr>
          <w:b/>
        </w:rPr>
        <w:t>Proposal</w:t>
      </w:r>
      <w:r w:rsidR="001F61F5">
        <w:rPr>
          <w:b/>
        </w:rPr>
        <w:t xml:space="preserve"> </w:t>
      </w:r>
      <w:r w:rsidR="008172D2">
        <w:rPr>
          <w:b/>
        </w:rPr>
        <w:t>6</w:t>
      </w:r>
      <w:r w:rsidRPr="00E22D47">
        <w:rPr>
          <w:b/>
        </w:rPr>
        <w:t xml:space="preserve">: </w:t>
      </w:r>
      <w:ins w:id="14" w:author="Qualcomm" w:date="2018-04-04T13:57:00Z">
        <w:r w:rsidR="00E22D47" w:rsidRPr="00E22D47">
          <w:rPr>
            <w:b/>
          </w:rPr>
          <w:t xml:space="preserve"> </w:t>
        </w:r>
      </w:ins>
      <w:r w:rsidR="00E22D47" w:rsidRPr="00E22D47">
        <w:rPr>
          <w:b/>
          <w:i/>
        </w:rPr>
        <w:t>Support the following TP in section 10.1 of 38.213</w:t>
      </w:r>
    </w:p>
    <w:p w14:paraId="75D06FF8" w14:textId="58646E9C" w:rsidR="00B4654A" w:rsidRPr="00B4654A" w:rsidRDefault="00B4654A" w:rsidP="009E2F63">
      <w:pPr>
        <w:rPr>
          <w:b/>
          <w:i/>
        </w:rPr>
      </w:pPr>
      <w:r w:rsidRPr="00B4654A">
        <w:rPr>
          <w:b/>
        </w:rPr>
        <w:t xml:space="preserve">If a UE has received initial configuration of more than one TCI states by higher layer parameter </w:t>
      </w:r>
      <w:r w:rsidRPr="00B4654A">
        <w:rPr>
          <w:b/>
          <w:i/>
        </w:rPr>
        <w:t>TCI-StatesPDCCH</w:t>
      </w:r>
      <w:r w:rsidRPr="00B4654A">
        <w:rPr>
          <w:b/>
        </w:rPr>
        <w:t xml:space="preserve"> </w:t>
      </w:r>
      <w:r w:rsidRPr="00B4654A">
        <w:rPr>
          <w:rFonts w:eastAsia="Malgun Gothic"/>
          <w:b/>
        </w:rPr>
        <w:t>containing more than one TCI states but has not received a MAC CE activation for one of the TCI states</w:t>
      </w:r>
      <w:r w:rsidRPr="00B4654A">
        <w:rPr>
          <w:b/>
        </w:rPr>
        <w:t xml:space="preserve">, the UE assumes that the DM-RS antenna port associated with PDCCH reception in the UE-specific search space is quasi co-located with the </w:t>
      </w:r>
      <w:r w:rsidRPr="00B4654A">
        <w:rPr>
          <w:b/>
          <w:color w:val="000000"/>
          <w:kern w:val="2"/>
          <w:lang w:eastAsia="zh-CN"/>
        </w:rPr>
        <w:t>SS/PBCH block the UE identified during the initial access procedure</w:t>
      </w:r>
      <w:r w:rsidRPr="00B4654A">
        <w:rPr>
          <w:b/>
        </w:rPr>
        <w:t xml:space="preserve"> with respect to delay spread, </w:t>
      </w:r>
      <w:r w:rsidRPr="00B4654A">
        <w:rPr>
          <w:b/>
          <w:kern w:val="2"/>
          <w:lang w:eastAsia="zh-CN"/>
        </w:rPr>
        <w:t>Doppler spread, Doppler shift, average delay, and spatial Rx parameters, when applicable</w:t>
      </w:r>
    </w:p>
    <w:p w14:paraId="27941331" w14:textId="0E25086F" w:rsidR="00E22D47" w:rsidRPr="00B4654A" w:rsidRDefault="00E22D47" w:rsidP="009E2F63">
      <w:pPr>
        <w:rPr>
          <w:b/>
          <w:color w:val="C00000"/>
          <w:kern w:val="2"/>
          <w:u w:val="single"/>
          <w:lang w:eastAsia="zh-CN"/>
        </w:rPr>
      </w:pPr>
      <w:r w:rsidRPr="00B4654A">
        <w:rPr>
          <w:b/>
          <w:color w:val="C00000"/>
          <w:u w:val="single"/>
        </w:rPr>
        <w:t xml:space="preserve">If a UE has received </w:t>
      </w:r>
      <w:r w:rsidR="00B4654A" w:rsidRPr="00B4654A">
        <w:rPr>
          <w:b/>
          <w:color w:val="C00000"/>
          <w:u w:val="single"/>
        </w:rPr>
        <w:t xml:space="preserve">a </w:t>
      </w:r>
      <w:r w:rsidRPr="00B4654A">
        <w:rPr>
          <w:b/>
          <w:color w:val="C00000"/>
          <w:u w:val="single"/>
        </w:rPr>
        <w:t xml:space="preserve">configuration of more than one TCI states by higher layer parameter </w:t>
      </w:r>
      <w:r w:rsidRPr="00B4654A">
        <w:rPr>
          <w:b/>
          <w:i/>
          <w:color w:val="C00000"/>
          <w:u w:val="single"/>
        </w:rPr>
        <w:t>TCI-StatesPDCCH</w:t>
      </w:r>
      <w:r w:rsidRPr="00B4654A">
        <w:rPr>
          <w:b/>
          <w:color w:val="C00000"/>
          <w:u w:val="single"/>
        </w:rPr>
        <w:t xml:space="preserve"> </w:t>
      </w:r>
      <w:r w:rsidRPr="00B4654A">
        <w:rPr>
          <w:rFonts w:eastAsia="Malgun Gothic"/>
          <w:b/>
          <w:color w:val="C00000"/>
          <w:u w:val="single"/>
        </w:rPr>
        <w:t>containing more than one TCI states but has not received a MAC CE activation for one of the TCI states</w:t>
      </w:r>
      <w:r w:rsidRPr="00B4654A">
        <w:rPr>
          <w:b/>
          <w:color w:val="C00000"/>
          <w:u w:val="single"/>
        </w:rPr>
        <w:t>, the UE</w:t>
      </w:r>
      <w:ins w:id="15" w:author="Qualcomm" w:date="2018-04-04T13:56:00Z">
        <w:r w:rsidRPr="00B4654A">
          <w:rPr>
            <w:b/>
            <w:color w:val="C00000"/>
            <w:u w:val="single"/>
          </w:rPr>
          <w:t xml:space="preserve"> uses the previous </w:t>
        </w:r>
      </w:ins>
      <w:ins w:id="16" w:author="Qualcomm" w:date="2018-04-04T13:57:00Z">
        <w:r w:rsidRPr="00B4654A">
          <w:rPr>
            <w:b/>
            <w:color w:val="C00000"/>
            <w:u w:val="single"/>
          </w:rPr>
          <w:t xml:space="preserve">known </w:t>
        </w:r>
      </w:ins>
      <w:ins w:id="17" w:author="Qualcomm" w:date="2018-04-04T13:56:00Z">
        <w:r w:rsidRPr="00B4654A">
          <w:rPr>
            <w:b/>
            <w:color w:val="C00000"/>
            <w:u w:val="single"/>
          </w:rPr>
          <w:t xml:space="preserve">configuration for </w:t>
        </w:r>
      </w:ins>
      <w:ins w:id="18" w:author="Qualcomm" w:date="2018-04-04T13:57:00Z">
        <w:r w:rsidRPr="00B4654A">
          <w:rPr>
            <w:b/>
            <w:color w:val="C00000"/>
            <w:u w:val="single"/>
          </w:rPr>
          <w:t xml:space="preserve">the </w:t>
        </w:r>
      </w:ins>
      <w:ins w:id="19" w:author="Qualcomm" w:date="2018-04-04T13:56:00Z">
        <w:r w:rsidRPr="00B4654A">
          <w:rPr>
            <w:b/>
            <w:color w:val="C00000"/>
            <w:u w:val="single"/>
          </w:rPr>
          <w:t>recept</w:t>
        </w:r>
      </w:ins>
      <w:ins w:id="20" w:author="Qualcomm" w:date="2018-04-04T13:57:00Z">
        <w:r w:rsidRPr="00B4654A">
          <w:rPr>
            <w:b/>
            <w:color w:val="C00000"/>
            <w:u w:val="single"/>
          </w:rPr>
          <w:t>ion of PDCCH</w:t>
        </w:r>
      </w:ins>
      <w:r w:rsidR="00790930">
        <w:rPr>
          <w:b/>
          <w:color w:val="C00000"/>
          <w:u w:val="single"/>
        </w:rPr>
        <w:t>.</w:t>
      </w:r>
      <w:del w:id="21" w:author="Qualcomm" w:date="2018-04-04T13:57:00Z">
        <w:r w:rsidRPr="00B4654A" w:rsidDel="00E22D47">
          <w:rPr>
            <w:b/>
            <w:color w:val="C00000"/>
            <w:u w:val="single"/>
          </w:rPr>
          <w:delText xml:space="preserve"> </w:delText>
        </w:r>
      </w:del>
    </w:p>
    <w:p w14:paraId="4EAE5DF3" w14:textId="35CFB205" w:rsidR="00262496" w:rsidRDefault="009E2F63" w:rsidP="00A64FB3">
      <w:pPr>
        <w:pStyle w:val="Heading1"/>
        <w:numPr>
          <w:ilvl w:val="0"/>
          <w:numId w:val="10"/>
        </w:numPr>
        <w:overflowPunct w:val="0"/>
        <w:autoSpaceDE w:val="0"/>
        <w:autoSpaceDN w:val="0"/>
        <w:adjustRightInd w:val="0"/>
        <w:jc w:val="both"/>
        <w:textAlignment w:val="baseline"/>
      </w:pPr>
      <w:r>
        <w:t>C</w:t>
      </w:r>
      <w:r w:rsidR="00262496">
        <w:t>larification on UE Capability of number of TCI States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4"/>
        <w:gridCol w:w="375"/>
        <w:gridCol w:w="905"/>
        <w:gridCol w:w="1370"/>
        <w:gridCol w:w="539"/>
        <w:gridCol w:w="393"/>
        <w:gridCol w:w="911"/>
        <w:gridCol w:w="505"/>
        <w:gridCol w:w="561"/>
        <w:gridCol w:w="551"/>
        <w:gridCol w:w="218"/>
        <w:gridCol w:w="243"/>
        <w:gridCol w:w="270"/>
        <w:gridCol w:w="1697"/>
        <w:gridCol w:w="379"/>
      </w:tblGrid>
      <w:tr w:rsidR="00262496" w:rsidRPr="00262496" w14:paraId="1B400B1E" w14:textId="77777777" w:rsidTr="001A0666">
        <w:trPr>
          <w:trHeight w:val="525"/>
        </w:trPr>
        <w:tc>
          <w:tcPr>
            <w:tcW w:w="371" w:type="pct"/>
            <w:shd w:val="clear" w:color="auto" w:fill="auto"/>
            <w:vAlign w:val="center"/>
          </w:tcPr>
          <w:p w14:paraId="4CAD12EA" w14:textId="77777777" w:rsidR="00262496" w:rsidRPr="00262496" w:rsidRDefault="00262496" w:rsidP="001A0666">
            <w:pPr>
              <w:snapToGrid w:val="0"/>
              <w:rPr>
                <w:rFonts w:asciiTheme="majorHAnsi" w:eastAsia="MS PGothic" w:hAnsiTheme="majorHAnsi" w:cstheme="majorHAnsi"/>
              </w:rPr>
            </w:pPr>
          </w:p>
        </w:tc>
        <w:tc>
          <w:tcPr>
            <w:tcW w:w="195" w:type="pct"/>
            <w:shd w:val="clear" w:color="auto" w:fill="auto"/>
            <w:vAlign w:val="center"/>
          </w:tcPr>
          <w:p w14:paraId="26BB79F2" w14:textId="77777777" w:rsidR="00262496" w:rsidRPr="00262496" w:rsidRDefault="00262496" w:rsidP="001A0666">
            <w:pPr>
              <w:rPr>
                <w:rFonts w:asciiTheme="majorHAnsi" w:eastAsia="Times New Roman" w:hAnsiTheme="majorHAnsi" w:cstheme="majorHAnsi"/>
              </w:rPr>
            </w:pPr>
          </w:p>
        </w:tc>
        <w:tc>
          <w:tcPr>
            <w:tcW w:w="470" w:type="pct"/>
            <w:shd w:val="clear" w:color="auto" w:fill="auto"/>
            <w:vAlign w:val="center"/>
          </w:tcPr>
          <w:p w14:paraId="0141F1B7" w14:textId="77777777" w:rsidR="00262496" w:rsidRPr="00262496" w:rsidRDefault="00262496" w:rsidP="001A0666">
            <w:pPr>
              <w:rPr>
                <w:rFonts w:asciiTheme="majorHAnsi" w:eastAsia="Times New Roman" w:hAnsiTheme="majorHAnsi" w:cstheme="majorHAnsi"/>
              </w:rPr>
            </w:pPr>
          </w:p>
        </w:tc>
        <w:tc>
          <w:tcPr>
            <w:tcW w:w="711" w:type="pct"/>
            <w:shd w:val="clear" w:color="auto" w:fill="auto"/>
            <w:vAlign w:val="center"/>
          </w:tcPr>
          <w:p w14:paraId="59E2A0D1" w14:textId="77777777" w:rsidR="00262496" w:rsidRPr="00262496" w:rsidRDefault="00262496" w:rsidP="001A0666">
            <w:pPr>
              <w:rPr>
                <w:rFonts w:asciiTheme="majorHAnsi" w:eastAsia="Times New Roman" w:hAnsiTheme="majorHAnsi" w:cstheme="majorHAnsi"/>
              </w:rPr>
            </w:pPr>
          </w:p>
        </w:tc>
        <w:tc>
          <w:tcPr>
            <w:tcW w:w="280" w:type="pct"/>
            <w:shd w:val="clear" w:color="auto" w:fill="auto"/>
            <w:vAlign w:val="center"/>
          </w:tcPr>
          <w:p w14:paraId="664059A0" w14:textId="77777777" w:rsidR="00262496" w:rsidRPr="00262496" w:rsidRDefault="00262496" w:rsidP="001A0666">
            <w:pPr>
              <w:rPr>
                <w:rFonts w:asciiTheme="majorHAnsi" w:eastAsia="Times New Roman" w:hAnsiTheme="majorHAnsi" w:cstheme="majorHAnsi"/>
              </w:rPr>
            </w:pPr>
          </w:p>
        </w:tc>
        <w:tc>
          <w:tcPr>
            <w:tcW w:w="204" w:type="pct"/>
            <w:shd w:val="clear" w:color="auto" w:fill="auto"/>
            <w:vAlign w:val="center"/>
          </w:tcPr>
          <w:p w14:paraId="4DBB436A" w14:textId="77777777" w:rsidR="00262496" w:rsidRPr="00262496" w:rsidRDefault="00262496" w:rsidP="001A0666">
            <w:pPr>
              <w:snapToGrid w:val="0"/>
              <w:rPr>
                <w:rFonts w:asciiTheme="majorHAnsi" w:eastAsia="MS PGothic" w:hAnsiTheme="majorHAnsi" w:cstheme="majorHAnsi"/>
              </w:rPr>
            </w:pPr>
          </w:p>
        </w:tc>
        <w:tc>
          <w:tcPr>
            <w:tcW w:w="473" w:type="pct"/>
            <w:shd w:val="clear" w:color="auto" w:fill="auto"/>
            <w:vAlign w:val="center"/>
          </w:tcPr>
          <w:p w14:paraId="24160FC1" w14:textId="77777777" w:rsidR="00262496" w:rsidRPr="00262496" w:rsidRDefault="00262496" w:rsidP="001A0666">
            <w:pPr>
              <w:snapToGrid w:val="0"/>
              <w:rPr>
                <w:rFonts w:asciiTheme="majorHAnsi" w:eastAsia="MS PGothic" w:hAnsiTheme="majorHAnsi" w:cstheme="majorHAnsi"/>
              </w:rPr>
            </w:pPr>
          </w:p>
        </w:tc>
        <w:tc>
          <w:tcPr>
            <w:tcW w:w="262" w:type="pct"/>
            <w:shd w:val="clear" w:color="auto" w:fill="auto"/>
            <w:vAlign w:val="center"/>
          </w:tcPr>
          <w:p w14:paraId="7D671535" w14:textId="77777777" w:rsidR="00262496" w:rsidRPr="00262496" w:rsidRDefault="00262496" w:rsidP="001A0666">
            <w:pPr>
              <w:rPr>
                <w:rFonts w:asciiTheme="majorHAnsi" w:eastAsia="Times New Roman" w:hAnsiTheme="majorHAnsi" w:cstheme="majorHAnsi"/>
              </w:rPr>
            </w:pPr>
          </w:p>
        </w:tc>
        <w:tc>
          <w:tcPr>
            <w:tcW w:w="291" w:type="pct"/>
            <w:shd w:val="clear" w:color="auto" w:fill="auto"/>
            <w:vAlign w:val="center"/>
          </w:tcPr>
          <w:p w14:paraId="76A597FF" w14:textId="77777777" w:rsidR="00262496" w:rsidRPr="00262496" w:rsidRDefault="00262496" w:rsidP="001A0666">
            <w:pPr>
              <w:snapToGrid w:val="0"/>
              <w:jc w:val="center"/>
              <w:rPr>
                <w:rFonts w:asciiTheme="majorHAnsi" w:eastAsia="MS PGothic" w:hAnsiTheme="majorHAnsi" w:cstheme="majorHAnsi"/>
              </w:rPr>
            </w:pPr>
          </w:p>
        </w:tc>
        <w:tc>
          <w:tcPr>
            <w:tcW w:w="286" w:type="pct"/>
            <w:shd w:val="clear" w:color="auto" w:fill="auto"/>
            <w:vAlign w:val="center"/>
          </w:tcPr>
          <w:p w14:paraId="49C51AAE" w14:textId="77777777" w:rsidR="00262496" w:rsidRPr="00262496" w:rsidRDefault="00262496" w:rsidP="001A0666">
            <w:pPr>
              <w:snapToGrid w:val="0"/>
              <w:jc w:val="center"/>
              <w:rPr>
                <w:rFonts w:asciiTheme="majorHAnsi" w:eastAsia="MS PGothic" w:hAnsiTheme="majorHAnsi" w:cstheme="majorHAnsi"/>
              </w:rPr>
            </w:pPr>
          </w:p>
        </w:tc>
        <w:tc>
          <w:tcPr>
            <w:tcW w:w="113" w:type="pct"/>
            <w:shd w:val="clear" w:color="auto" w:fill="auto"/>
            <w:vAlign w:val="center"/>
          </w:tcPr>
          <w:p w14:paraId="299D6798" w14:textId="77777777" w:rsidR="00262496" w:rsidRPr="00262496" w:rsidRDefault="00262496" w:rsidP="001A0666">
            <w:pPr>
              <w:snapToGrid w:val="0"/>
              <w:rPr>
                <w:rFonts w:asciiTheme="majorHAnsi" w:eastAsia="MS PGothic" w:hAnsiTheme="majorHAnsi" w:cstheme="majorHAnsi"/>
              </w:rPr>
            </w:pPr>
          </w:p>
        </w:tc>
        <w:tc>
          <w:tcPr>
            <w:tcW w:w="126" w:type="pct"/>
            <w:shd w:val="clear" w:color="auto" w:fill="auto"/>
            <w:vAlign w:val="center"/>
          </w:tcPr>
          <w:p w14:paraId="169BF8A7" w14:textId="77777777" w:rsidR="00262496" w:rsidRPr="00262496" w:rsidRDefault="00262496" w:rsidP="001A0666">
            <w:pPr>
              <w:snapToGrid w:val="0"/>
              <w:rPr>
                <w:rFonts w:asciiTheme="majorHAnsi" w:eastAsia="MS PGothic" w:hAnsiTheme="majorHAnsi" w:cstheme="majorHAnsi"/>
              </w:rPr>
            </w:pPr>
          </w:p>
        </w:tc>
        <w:tc>
          <w:tcPr>
            <w:tcW w:w="140" w:type="pct"/>
            <w:shd w:val="clear" w:color="auto" w:fill="auto"/>
            <w:vAlign w:val="center"/>
          </w:tcPr>
          <w:p w14:paraId="789EEE9D" w14:textId="77777777" w:rsidR="00262496" w:rsidRPr="00262496" w:rsidRDefault="00262496" w:rsidP="001A0666">
            <w:pPr>
              <w:snapToGrid w:val="0"/>
              <w:rPr>
                <w:rFonts w:asciiTheme="majorHAnsi" w:eastAsia="MS PGothic" w:hAnsiTheme="majorHAnsi" w:cstheme="majorHAnsi"/>
              </w:rPr>
            </w:pPr>
          </w:p>
        </w:tc>
        <w:tc>
          <w:tcPr>
            <w:tcW w:w="881" w:type="pct"/>
            <w:shd w:val="clear" w:color="auto" w:fill="auto"/>
            <w:vAlign w:val="center"/>
          </w:tcPr>
          <w:p w14:paraId="0434F5F9" w14:textId="77777777" w:rsidR="00262496" w:rsidRPr="00262496" w:rsidRDefault="00262496" w:rsidP="001A0666">
            <w:pPr>
              <w:rPr>
                <w:rFonts w:asciiTheme="majorHAnsi" w:eastAsia="Times New Roman" w:hAnsiTheme="majorHAnsi" w:cstheme="majorHAnsi"/>
              </w:rPr>
            </w:pPr>
          </w:p>
        </w:tc>
        <w:tc>
          <w:tcPr>
            <w:tcW w:w="197" w:type="pct"/>
          </w:tcPr>
          <w:p w14:paraId="7ECD0B86" w14:textId="77777777" w:rsidR="00262496" w:rsidRPr="00262496" w:rsidRDefault="00262496" w:rsidP="001A0666">
            <w:pPr>
              <w:snapToGrid w:val="0"/>
              <w:rPr>
                <w:rFonts w:asciiTheme="majorHAnsi" w:eastAsia="MS PGothic" w:hAnsiTheme="majorHAnsi" w:cstheme="majorHAnsi"/>
              </w:rPr>
            </w:pPr>
          </w:p>
        </w:tc>
      </w:tr>
      <w:tr w:rsidR="00262496" w:rsidRPr="00262496" w14:paraId="0C92974C" w14:textId="77777777" w:rsidTr="001A0666">
        <w:trPr>
          <w:trHeight w:val="525"/>
        </w:trPr>
        <w:tc>
          <w:tcPr>
            <w:tcW w:w="371" w:type="pct"/>
            <w:shd w:val="clear" w:color="auto" w:fill="auto"/>
            <w:vAlign w:val="center"/>
          </w:tcPr>
          <w:p w14:paraId="1D3B892C" w14:textId="77777777" w:rsidR="00262496" w:rsidRPr="00262496" w:rsidRDefault="00262496" w:rsidP="001A0666">
            <w:pPr>
              <w:snapToGrid w:val="0"/>
              <w:rPr>
                <w:rFonts w:asciiTheme="majorHAnsi" w:eastAsia="MS PGothic" w:hAnsiTheme="majorHAnsi" w:cstheme="majorHAnsi"/>
              </w:rPr>
            </w:pPr>
          </w:p>
        </w:tc>
        <w:tc>
          <w:tcPr>
            <w:tcW w:w="195" w:type="pct"/>
            <w:shd w:val="clear" w:color="auto" w:fill="auto"/>
            <w:vAlign w:val="center"/>
          </w:tcPr>
          <w:p w14:paraId="100A2E5C" w14:textId="77777777"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2-4</w:t>
            </w:r>
          </w:p>
        </w:tc>
        <w:tc>
          <w:tcPr>
            <w:tcW w:w="470" w:type="pct"/>
            <w:shd w:val="clear" w:color="auto" w:fill="auto"/>
            <w:vAlign w:val="center"/>
          </w:tcPr>
          <w:p w14:paraId="71A14A92" w14:textId="77777777"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TCI states for PDSCH</w:t>
            </w:r>
          </w:p>
        </w:tc>
        <w:tc>
          <w:tcPr>
            <w:tcW w:w="711" w:type="pct"/>
            <w:shd w:val="clear" w:color="auto" w:fill="auto"/>
            <w:vAlign w:val="center"/>
          </w:tcPr>
          <w:p w14:paraId="53B6CA5C" w14:textId="77777777"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 xml:space="preserve">1. Support number of active TCI states per CC </w:t>
            </w:r>
          </w:p>
          <w:p w14:paraId="267E0710" w14:textId="77777777"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 xml:space="preserve">2. maximum number of configured TCI states, </w:t>
            </w:r>
          </w:p>
        </w:tc>
        <w:tc>
          <w:tcPr>
            <w:tcW w:w="280" w:type="pct"/>
            <w:shd w:val="clear" w:color="auto" w:fill="auto"/>
            <w:vAlign w:val="center"/>
          </w:tcPr>
          <w:p w14:paraId="4BE1A9E8" w14:textId="77777777"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2-1</w:t>
            </w:r>
          </w:p>
        </w:tc>
        <w:tc>
          <w:tcPr>
            <w:tcW w:w="204" w:type="pct"/>
            <w:shd w:val="clear" w:color="auto" w:fill="auto"/>
            <w:vAlign w:val="center"/>
          </w:tcPr>
          <w:p w14:paraId="2B4012DB" w14:textId="77777777" w:rsidR="00262496" w:rsidRPr="00262496" w:rsidRDefault="00262496" w:rsidP="001A0666">
            <w:pPr>
              <w:snapToGrid w:val="0"/>
              <w:rPr>
                <w:rFonts w:asciiTheme="majorHAnsi" w:eastAsia="MS PGothic" w:hAnsiTheme="majorHAnsi" w:cstheme="majorHAnsi"/>
              </w:rPr>
            </w:pPr>
            <w:r w:rsidRPr="00262496">
              <w:rPr>
                <w:rFonts w:asciiTheme="majorHAnsi" w:eastAsia="MS PGothic" w:hAnsiTheme="majorHAnsi" w:cstheme="majorHAnsi"/>
              </w:rPr>
              <w:t>Yes</w:t>
            </w:r>
          </w:p>
        </w:tc>
        <w:tc>
          <w:tcPr>
            <w:tcW w:w="473" w:type="pct"/>
            <w:shd w:val="clear" w:color="auto" w:fill="auto"/>
            <w:vAlign w:val="center"/>
          </w:tcPr>
          <w:p w14:paraId="542032C6" w14:textId="77777777" w:rsidR="00262496" w:rsidRPr="00262496" w:rsidRDefault="00262496" w:rsidP="001A0666">
            <w:pPr>
              <w:snapToGrid w:val="0"/>
              <w:rPr>
                <w:rFonts w:asciiTheme="majorHAnsi" w:eastAsia="MS PGothic" w:hAnsiTheme="majorHAnsi" w:cstheme="majorHAnsi"/>
              </w:rPr>
            </w:pPr>
            <w:r w:rsidRPr="00262496">
              <w:rPr>
                <w:rFonts w:asciiTheme="majorHAnsi" w:eastAsia="MS PGothic" w:hAnsiTheme="majorHAnsi" w:cstheme="majorHAnsi"/>
              </w:rPr>
              <w:t>Only one TCI state can be supported</w:t>
            </w:r>
          </w:p>
          <w:p w14:paraId="7248C040" w14:textId="77777777" w:rsidR="00262496" w:rsidRPr="00262496" w:rsidRDefault="00262496" w:rsidP="001A0666">
            <w:pPr>
              <w:snapToGrid w:val="0"/>
              <w:rPr>
                <w:rFonts w:asciiTheme="majorHAnsi" w:eastAsia="MS PGothic" w:hAnsiTheme="majorHAnsi" w:cstheme="majorHAnsi"/>
              </w:rPr>
            </w:pPr>
          </w:p>
        </w:tc>
        <w:tc>
          <w:tcPr>
            <w:tcW w:w="262" w:type="pct"/>
            <w:shd w:val="clear" w:color="auto" w:fill="auto"/>
            <w:vAlign w:val="center"/>
          </w:tcPr>
          <w:p w14:paraId="6C044DC9" w14:textId="77777777"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 xml:space="preserve">Type 1 </w:t>
            </w:r>
          </w:p>
        </w:tc>
        <w:tc>
          <w:tcPr>
            <w:tcW w:w="291" w:type="pct"/>
            <w:shd w:val="clear" w:color="auto" w:fill="auto"/>
            <w:vAlign w:val="center"/>
          </w:tcPr>
          <w:p w14:paraId="7C28FFA4" w14:textId="77777777" w:rsidR="00262496" w:rsidRPr="00262496" w:rsidRDefault="00262496" w:rsidP="001A0666">
            <w:pPr>
              <w:snapToGrid w:val="0"/>
              <w:jc w:val="center"/>
              <w:rPr>
                <w:rFonts w:asciiTheme="majorHAnsi" w:eastAsia="MS PGothic" w:hAnsiTheme="majorHAnsi" w:cstheme="majorHAnsi"/>
              </w:rPr>
            </w:pPr>
            <w:r w:rsidRPr="00262496">
              <w:rPr>
                <w:rFonts w:asciiTheme="majorHAnsi" w:eastAsia="MS PGothic" w:hAnsiTheme="majorHAnsi" w:cstheme="majorHAnsi"/>
              </w:rPr>
              <w:t xml:space="preserve">N.A. </w:t>
            </w:r>
          </w:p>
        </w:tc>
        <w:tc>
          <w:tcPr>
            <w:tcW w:w="286" w:type="pct"/>
            <w:shd w:val="clear" w:color="auto" w:fill="auto"/>
            <w:vAlign w:val="center"/>
          </w:tcPr>
          <w:p w14:paraId="4BE43EDF" w14:textId="77777777" w:rsidR="00262496" w:rsidRPr="00262496" w:rsidRDefault="00262496" w:rsidP="001A0666">
            <w:pPr>
              <w:snapToGrid w:val="0"/>
              <w:jc w:val="center"/>
              <w:rPr>
                <w:rFonts w:asciiTheme="majorHAnsi" w:eastAsia="MS PGothic" w:hAnsiTheme="majorHAnsi" w:cstheme="majorHAnsi"/>
              </w:rPr>
            </w:pPr>
            <w:r w:rsidRPr="00262496">
              <w:rPr>
                <w:rFonts w:asciiTheme="majorHAnsi" w:eastAsia="MS PGothic" w:hAnsiTheme="majorHAnsi" w:cstheme="majorHAnsi"/>
              </w:rPr>
              <w:t>N.A.</w:t>
            </w:r>
          </w:p>
        </w:tc>
        <w:tc>
          <w:tcPr>
            <w:tcW w:w="113" w:type="pct"/>
            <w:shd w:val="clear" w:color="auto" w:fill="auto"/>
            <w:vAlign w:val="center"/>
          </w:tcPr>
          <w:p w14:paraId="0E4CDA70" w14:textId="77777777" w:rsidR="00262496" w:rsidRPr="00262496" w:rsidRDefault="00262496" w:rsidP="001A0666">
            <w:pPr>
              <w:snapToGrid w:val="0"/>
              <w:rPr>
                <w:rFonts w:asciiTheme="majorHAnsi" w:eastAsia="MS PGothic" w:hAnsiTheme="majorHAnsi" w:cstheme="majorHAnsi"/>
              </w:rPr>
            </w:pPr>
          </w:p>
        </w:tc>
        <w:tc>
          <w:tcPr>
            <w:tcW w:w="126" w:type="pct"/>
            <w:shd w:val="clear" w:color="auto" w:fill="auto"/>
            <w:vAlign w:val="center"/>
          </w:tcPr>
          <w:p w14:paraId="3564C3F8" w14:textId="77777777" w:rsidR="00262496" w:rsidRPr="00262496" w:rsidRDefault="00262496" w:rsidP="001A0666">
            <w:pPr>
              <w:snapToGrid w:val="0"/>
              <w:rPr>
                <w:rFonts w:asciiTheme="majorHAnsi" w:eastAsia="MS PGothic" w:hAnsiTheme="majorHAnsi" w:cstheme="majorHAnsi"/>
              </w:rPr>
            </w:pPr>
          </w:p>
        </w:tc>
        <w:tc>
          <w:tcPr>
            <w:tcW w:w="140" w:type="pct"/>
            <w:shd w:val="clear" w:color="auto" w:fill="auto"/>
            <w:vAlign w:val="center"/>
          </w:tcPr>
          <w:p w14:paraId="75BECD4B" w14:textId="77777777" w:rsidR="00262496" w:rsidRPr="00262496" w:rsidRDefault="00262496" w:rsidP="001A0666">
            <w:pPr>
              <w:snapToGrid w:val="0"/>
              <w:rPr>
                <w:rFonts w:asciiTheme="majorHAnsi" w:eastAsia="MS PGothic" w:hAnsiTheme="majorHAnsi" w:cstheme="majorHAnsi"/>
              </w:rPr>
            </w:pPr>
          </w:p>
        </w:tc>
        <w:tc>
          <w:tcPr>
            <w:tcW w:w="881" w:type="pct"/>
            <w:shd w:val="clear" w:color="auto" w:fill="auto"/>
            <w:vAlign w:val="center"/>
          </w:tcPr>
          <w:p w14:paraId="33D6AC09" w14:textId="77777777"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Component-1: Candidate value set: {1, 2, 4, 8 }</w:t>
            </w:r>
          </w:p>
          <w:p w14:paraId="4D929D6D" w14:textId="77777777"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rPr>
              <w:t>Component-2: candidate value set: {4, 8, 16, 32, 64}</w:t>
            </w:r>
          </w:p>
          <w:p w14:paraId="0CAE355E" w14:textId="77777777" w:rsidR="00262496" w:rsidRPr="00262496" w:rsidRDefault="00262496" w:rsidP="001A0666">
            <w:pPr>
              <w:rPr>
                <w:rFonts w:asciiTheme="majorHAnsi" w:eastAsia="Times New Roman" w:hAnsiTheme="majorHAnsi" w:cstheme="majorHAnsi"/>
              </w:rPr>
            </w:pPr>
            <w:r w:rsidRPr="00262496">
              <w:rPr>
                <w:rFonts w:asciiTheme="majorHAnsi" w:eastAsia="Times New Roman" w:hAnsiTheme="majorHAnsi" w:cstheme="majorHAnsi"/>
                <w:highlight w:val="yellow"/>
              </w:rPr>
              <w:lastRenderedPageBreak/>
              <w:t>FFS: mandatory value</w:t>
            </w:r>
          </w:p>
        </w:tc>
        <w:tc>
          <w:tcPr>
            <w:tcW w:w="197" w:type="pct"/>
          </w:tcPr>
          <w:p w14:paraId="124217AA" w14:textId="77777777" w:rsidR="00262496" w:rsidRPr="00262496" w:rsidRDefault="00262496" w:rsidP="001A0666">
            <w:pPr>
              <w:snapToGrid w:val="0"/>
              <w:rPr>
                <w:rFonts w:asciiTheme="majorHAnsi" w:eastAsia="MS PGothic" w:hAnsiTheme="majorHAnsi" w:cstheme="majorHAnsi"/>
              </w:rPr>
            </w:pPr>
          </w:p>
        </w:tc>
      </w:tr>
    </w:tbl>
    <w:p w14:paraId="44BF9725" w14:textId="77777777" w:rsidR="00262496" w:rsidRDefault="00262496" w:rsidP="00262496"/>
    <w:p w14:paraId="576CC9E6" w14:textId="4B376B82" w:rsidR="00793378" w:rsidRDefault="00262496" w:rsidP="00262496">
      <w:r>
        <w:t>For the above UE capability 2-4 specified in R1-1803478 the UE behaviour when</w:t>
      </w:r>
      <w:r w:rsidR="00790930">
        <w:t xml:space="preserve"> the supported number of active TCI states is 1</w:t>
      </w:r>
      <w:r>
        <w:t xml:space="preserve"> should be clarified</w:t>
      </w:r>
      <w:r w:rsidR="003277B4">
        <w:t xml:space="preserve">, specifically </w:t>
      </w:r>
      <w:r w:rsidR="00964200">
        <w:t xml:space="preserve">if </w:t>
      </w:r>
      <w:r w:rsidR="00790930">
        <w:t xml:space="preserve"> “Maximum number of Configured TCI states”</w:t>
      </w:r>
      <w:r w:rsidR="00964200">
        <w:t xml:space="preserve"> </w:t>
      </w:r>
      <w:r w:rsidR="00EA1D31">
        <w:t>refers to just PDSCH or it implies just one TCI state across all channels including Control and Data. In our view when this feature is not supported</w:t>
      </w:r>
      <w:r w:rsidR="00790930">
        <w:t xml:space="preserve"> or the returned value is ‘1’</w:t>
      </w:r>
      <w:r w:rsidR="00EA1D31">
        <w:t xml:space="preserve"> only one TCI state shall be supported both for Control and Data. In this case t</w:t>
      </w:r>
      <w:r w:rsidR="006F6E46">
        <w:t>he UE is not expected to be configured with the N bit TCI indicator and TCI-PresentInDCI shall be set to disabled.</w:t>
      </w:r>
      <w:r>
        <w:t xml:space="preserve"> </w:t>
      </w:r>
      <w:r w:rsidR="006F6E46">
        <w:t>The PDSCH QCL assumption will follow the PDCCH DMRS QCL parameters.</w:t>
      </w:r>
    </w:p>
    <w:p w14:paraId="5885928A" w14:textId="716BCCEF" w:rsidR="00793378" w:rsidRPr="00A5113D" w:rsidRDefault="006F6E46" w:rsidP="00793378">
      <w:pPr>
        <w:rPr>
          <w:b/>
        </w:rPr>
      </w:pPr>
      <w:r w:rsidRPr="001F7624">
        <w:rPr>
          <w:b/>
        </w:rPr>
        <w:t>Proposal</w:t>
      </w:r>
      <w:r w:rsidR="001F61F5" w:rsidRPr="001F7624">
        <w:rPr>
          <w:b/>
        </w:rPr>
        <w:t xml:space="preserve"> </w:t>
      </w:r>
      <w:r w:rsidR="008172D2">
        <w:rPr>
          <w:b/>
        </w:rPr>
        <w:t>7</w:t>
      </w:r>
      <w:r w:rsidRPr="001F7624">
        <w:rPr>
          <w:b/>
        </w:rPr>
        <w:t xml:space="preserve">: </w:t>
      </w:r>
      <w:r w:rsidR="001B4A0B" w:rsidRPr="001F7624">
        <w:rPr>
          <w:b/>
          <w:i/>
        </w:rPr>
        <w:t>If UE Feature 2-4 TCI states for PDSCH is</w:t>
      </w:r>
      <w:r w:rsidR="00790930" w:rsidRPr="001F7624">
        <w:rPr>
          <w:b/>
          <w:i/>
        </w:rPr>
        <w:t xml:space="preserve"> </w:t>
      </w:r>
      <w:r w:rsidR="00B4654A" w:rsidRPr="001F7624">
        <w:rPr>
          <w:b/>
          <w:i/>
        </w:rPr>
        <w:t>1</w:t>
      </w:r>
      <w:r w:rsidR="001B4A0B" w:rsidRPr="001F7624">
        <w:rPr>
          <w:b/>
          <w:i/>
        </w:rPr>
        <w:t>, then the</w:t>
      </w:r>
      <w:r w:rsidR="00B4654A" w:rsidRPr="001F7624">
        <w:rPr>
          <w:b/>
          <w:i/>
        </w:rPr>
        <w:t xml:space="preserve"> UE</w:t>
      </w:r>
      <w:r w:rsidR="001B4A0B" w:rsidRPr="001F7624">
        <w:rPr>
          <w:b/>
          <w:i/>
        </w:rPr>
        <w:t xml:space="preserve"> is expected to support only single beam operation where both the PDCCH and PDSCH share the same </w:t>
      </w:r>
      <w:r w:rsidR="00B4654A" w:rsidRPr="001F7624">
        <w:rPr>
          <w:b/>
          <w:i/>
        </w:rPr>
        <w:t>TCI state</w:t>
      </w:r>
      <w:r w:rsidR="001B4A0B" w:rsidRPr="001F7624">
        <w:rPr>
          <w:b/>
          <w:i/>
        </w:rPr>
        <w:t>, and</w:t>
      </w:r>
      <w:r w:rsidR="00790930" w:rsidRPr="001F7624">
        <w:rPr>
          <w:b/>
          <w:i/>
        </w:rPr>
        <w:t xml:space="preserve"> the</w:t>
      </w:r>
      <w:r w:rsidR="001B4A0B" w:rsidRPr="001F7624">
        <w:rPr>
          <w:b/>
          <w:i/>
        </w:rPr>
        <w:t xml:space="preserve"> UE is not expected to be configured with TCI-PresentInDCI=Enabled.</w:t>
      </w:r>
    </w:p>
    <w:p w14:paraId="107AC486" w14:textId="038A65E8" w:rsidR="00C428E1" w:rsidRPr="00DD3C8B" w:rsidRDefault="00793378" w:rsidP="00A64FB3">
      <w:pPr>
        <w:pStyle w:val="Heading1"/>
        <w:numPr>
          <w:ilvl w:val="0"/>
          <w:numId w:val="10"/>
        </w:numPr>
        <w:overflowPunct w:val="0"/>
        <w:autoSpaceDE w:val="0"/>
        <w:autoSpaceDN w:val="0"/>
        <w:adjustRightInd w:val="0"/>
        <w:jc w:val="both"/>
        <w:textAlignment w:val="baseline"/>
        <w:rPr>
          <w:rFonts w:cs="Arial"/>
        </w:rPr>
      </w:pPr>
      <w:r>
        <w:t>C</w:t>
      </w:r>
      <w:r w:rsidR="00C428E1">
        <w:t>onclusions</w:t>
      </w:r>
    </w:p>
    <w:p w14:paraId="11A91A01" w14:textId="00F71510" w:rsidR="009245D4" w:rsidRDefault="00607CB0" w:rsidP="00A64FB3">
      <w:pPr>
        <w:jc w:val="both"/>
        <w:rPr>
          <w:highlight w:val="yellow"/>
        </w:rPr>
      </w:pPr>
      <w:r>
        <w:rPr>
          <w:szCs w:val="22"/>
        </w:rPr>
        <w:t>In this contribution the following proposals have been made</w:t>
      </w:r>
      <w:r w:rsidR="005321C0">
        <w:rPr>
          <w:szCs w:val="22"/>
        </w:rPr>
        <w:t>. The text proposals are captured in the individual sections.</w:t>
      </w:r>
      <w:r>
        <w:rPr>
          <w:szCs w:val="22"/>
        </w:rPr>
        <w:t xml:space="preserve"> </w:t>
      </w:r>
    </w:p>
    <w:p w14:paraId="153EFA45" w14:textId="0CC7C0D1" w:rsidR="00607CB0" w:rsidRPr="00EA2E64" w:rsidRDefault="00607CB0" w:rsidP="00607CB0">
      <w:pPr>
        <w:jc w:val="both"/>
        <w:rPr>
          <w:b/>
          <w:i/>
          <w:color w:val="000000"/>
          <w:kern w:val="2"/>
          <w:lang w:eastAsia="zh-CN"/>
        </w:rPr>
      </w:pPr>
      <w:r w:rsidRPr="00CE4909">
        <w:rPr>
          <w:b/>
          <w:color w:val="000000"/>
          <w:kern w:val="2"/>
          <w:lang w:eastAsia="zh-CN"/>
        </w:rPr>
        <w:t>Proposal 1:</w:t>
      </w:r>
      <w:r w:rsidRPr="00CE4909">
        <w:rPr>
          <w:color w:val="000000"/>
          <w:kern w:val="2"/>
          <w:lang w:eastAsia="zh-CN"/>
        </w:rPr>
        <w:t xml:space="preserve">  </w:t>
      </w:r>
      <w:r w:rsidRPr="00CE4909">
        <w:rPr>
          <w:b/>
          <w:i/>
          <w:color w:val="000000"/>
          <w:kern w:val="2"/>
          <w:lang w:eastAsia="zh-CN"/>
        </w:rPr>
        <w:t>When the UE cannot simultaneously the PDCCH and PDSCH using the same spatial filter, a priority order shall be defined for determination of QCL parameters when unicast PDSCH and configured CORESET are frequency division multiplex over the same OFDM symbol. Support the TP</w:t>
      </w:r>
      <w:r w:rsidR="00EC5C2A">
        <w:rPr>
          <w:b/>
          <w:i/>
          <w:color w:val="000000"/>
          <w:kern w:val="2"/>
          <w:lang w:eastAsia="zh-CN"/>
        </w:rPr>
        <w:t xml:space="preserve"> provided in Section </w:t>
      </w:r>
      <w:r w:rsidR="001F0465">
        <w:rPr>
          <w:b/>
          <w:i/>
          <w:color w:val="000000"/>
          <w:kern w:val="2"/>
          <w:lang w:eastAsia="zh-CN"/>
        </w:rPr>
        <w:t>2.1</w:t>
      </w:r>
    </w:p>
    <w:p w14:paraId="033D55A9" w14:textId="79ABCE9E" w:rsidR="008F3AB3" w:rsidRPr="00CE4909" w:rsidRDefault="008F3AB3" w:rsidP="00A64FB3">
      <w:pPr>
        <w:jc w:val="both"/>
        <w:rPr>
          <w:b/>
          <w:i/>
        </w:rPr>
      </w:pPr>
      <w:r>
        <w:rPr>
          <w:b/>
        </w:rPr>
        <w:t xml:space="preserve">Proposal </w:t>
      </w:r>
      <w:r w:rsidR="008172D2">
        <w:rPr>
          <w:b/>
        </w:rPr>
        <w:t>2</w:t>
      </w:r>
      <w:r w:rsidRPr="001D747C">
        <w:rPr>
          <w:b/>
        </w:rPr>
        <w:t xml:space="preserve">.1: </w:t>
      </w:r>
      <w:r w:rsidRPr="00CE4909">
        <w:rPr>
          <w:b/>
          <w:i/>
        </w:rPr>
        <w:t>Adopting TCI state/QCLed RS of SPS PDSCH DMRS from the active TCI state of a suitable CORESET is supported.</w:t>
      </w:r>
    </w:p>
    <w:p w14:paraId="721394EA" w14:textId="768D65D1" w:rsidR="00EC5C2A" w:rsidRDefault="008F3AB3" w:rsidP="00607CB0">
      <w:pPr>
        <w:jc w:val="both"/>
        <w:rPr>
          <w:b/>
          <w:color w:val="000000"/>
          <w:kern w:val="2"/>
          <w:lang w:eastAsia="zh-CN"/>
        </w:rPr>
      </w:pPr>
      <w:r>
        <w:rPr>
          <w:b/>
        </w:rPr>
        <w:t xml:space="preserve">Proposal </w:t>
      </w:r>
      <w:r w:rsidR="008172D2">
        <w:rPr>
          <w:b/>
        </w:rPr>
        <w:t>2</w:t>
      </w:r>
      <w:r w:rsidRPr="00011400">
        <w:rPr>
          <w:b/>
        </w:rPr>
        <w:t>.</w:t>
      </w:r>
      <w:r>
        <w:rPr>
          <w:b/>
        </w:rPr>
        <w:t>2</w:t>
      </w:r>
      <w:r w:rsidRPr="00CE4909">
        <w:rPr>
          <w:b/>
          <w:i/>
        </w:rPr>
        <w:t>: Support Alt-1. I.e., TCI state of each SPS PDSCH transmission is the default PDSCH TCI state associated with that transmission time.</w:t>
      </w:r>
    </w:p>
    <w:p w14:paraId="38F5C238" w14:textId="5E12E704" w:rsidR="00EC5C2A" w:rsidRDefault="008F3AB3" w:rsidP="00607CB0">
      <w:pPr>
        <w:jc w:val="both"/>
        <w:rPr>
          <w:b/>
          <w:color w:val="000000"/>
          <w:kern w:val="2"/>
          <w:lang w:eastAsia="zh-CN"/>
        </w:rPr>
      </w:pPr>
      <w:r>
        <w:rPr>
          <w:b/>
        </w:rPr>
        <w:t xml:space="preserve">Proposal </w:t>
      </w:r>
      <w:r w:rsidR="008172D2">
        <w:rPr>
          <w:b/>
        </w:rPr>
        <w:t>2</w:t>
      </w:r>
      <w:r w:rsidRPr="00BA0DC7">
        <w:rPr>
          <w:b/>
        </w:rPr>
        <w:t xml:space="preserve">.3: </w:t>
      </w:r>
      <w:r w:rsidRPr="00CE4909">
        <w:rPr>
          <w:b/>
          <w:i/>
        </w:rPr>
        <w:t xml:space="preserve">When TCI state/QCLed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14:paraId="4D5D6A30" w14:textId="0291CD5D" w:rsidR="00607CB0" w:rsidRPr="002421BB" w:rsidRDefault="002421BB" w:rsidP="002421BB">
      <w:pPr>
        <w:rPr>
          <w:b/>
          <w:i/>
          <w:iCs/>
        </w:rPr>
      </w:pPr>
      <w:r w:rsidRPr="002421BB">
        <w:rPr>
          <w:b/>
          <w:bCs/>
          <w:i/>
          <w:iCs/>
        </w:rPr>
        <w:t xml:space="preserve">Proposal </w:t>
      </w:r>
      <w:r w:rsidR="008172D2">
        <w:rPr>
          <w:b/>
          <w:bCs/>
          <w:i/>
          <w:iCs/>
        </w:rPr>
        <w:t>3</w:t>
      </w:r>
      <w:r w:rsidRPr="002421BB">
        <w:rPr>
          <w:b/>
          <w:bCs/>
        </w:rPr>
        <w:t>:</w:t>
      </w:r>
      <w:r w:rsidRPr="002421BB">
        <w:rPr>
          <w:b/>
        </w:rPr>
        <w:t xml:space="preserve"> </w:t>
      </w:r>
      <w:r w:rsidRPr="002421BB">
        <w:rPr>
          <w:b/>
          <w:i/>
          <w:iCs/>
        </w:rPr>
        <w:t>For a P/SP/A-CSIRS resource set with CSI-RS-Repetition ‘OFF’, or when CSI-RS-Repetition is not configured the priority rules specified in section 3 to receive PDSCH and P/SP/A-CSIRS simultaneously</w:t>
      </w:r>
      <w:r w:rsidR="001F0465">
        <w:rPr>
          <w:b/>
          <w:i/>
          <w:color w:val="000000"/>
          <w:kern w:val="2"/>
          <w:lang w:eastAsia="zh-CN"/>
        </w:rPr>
        <w:t>.</w:t>
      </w:r>
      <w:r w:rsidR="00607CB0">
        <w:rPr>
          <w:b/>
          <w:i/>
          <w:color w:val="000000"/>
          <w:kern w:val="2"/>
          <w:lang w:eastAsia="zh-CN"/>
        </w:rPr>
        <w:t xml:space="preserve"> </w:t>
      </w:r>
    </w:p>
    <w:p w14:paraId="2A0DAC29" w14:textId="4A74E9CB" w:rsidR="001C0B53" w:rsidRDefault="007F2CEB" w:rsidP="007F2CEB">
      <w:pPr>
        <w:tabs>
          <w:tab w:val="left" w:pos="1752"/>
        </w:tabs>
        <w:jc w:val="both"/>
        <w:rPr>
          <w:b/>
          <w:i/>
        </w:rPr>
      </w:pPr>
      <w:r w:rsidRPr="00A40EA6">
        <w:rPr>
          <w:b/>
          <w:color w:val="000000"/>
          <w:kern w:val="2"/>
          <w:lang w:eastAsia="zh-CN"/>
        </w:rPr>
        <w:t>Proposal</w:t>
      </w:r>
      <w:r>
        <w:rPr>
          <w:b/>
          <w:color w:val="000000"/>
          <w:kern w:val="2"/>
          <w:lang w:eastAsia="zh-CN"/>
        </w:rPr>
        <w:t xml:space="preserve"> 4.1</w:t>
      </w:r>
      <w:r w:rsidR="009904D0" w:rsidRPr="00A40EA6">
        <w:rPr>
          <w:b/>
          <w:color w:val="000000"/>
          <w:kern w:val="2"/>
          <w:lang w:eastAsia="zh-CN"/>
        </w:rPr>
        <w:t>:</w:t>
      </w:r>
      <w:r w:rsidR="009904D0">
        <w:rPr>
          <w:b/>
          <w:color w:val="000000"/>
          <w:kern w:val="2"/>
          <w:lang w:eastAsia="zh-CN"/>
        </w:rPr>
        <w:t xml:space="preserve"> </w:t>
      </w:r>
      <w:r w:rsidR="009904D0" w:rsidRPr="009904D0">
        <w:rPr>
          <w:b/>
          <w:i/>
        </w:rPr>
        <w:t>If only one SRS resource is configured, SRI is assumed to be implicitly present and pointing to that SRS resource, for the purpose of determining PUSCH beam.</w:t>
      </w:r>
    </w:p>
    <w:p w14:paraId="13CDBF4B" w14:textId="77777777" w:rsidR="007F2CEB" w:rsidRPr="00AE1EC4" w:rsidRDefault="007F2CEB" w:rsidP="007F2CEB">
      <w:pPr>
        <w:jc w:val="both"/>
        <w:rPr>
          <w:b/>
          <w:i/>
          <w:color w:val="000000"/>
          <w:kern w:val="2"/>
          <w:lang w:eastAsia="zh-CN"/>
        </w:rPr>
      </w:pPr>
      <w:r w:rsidRPr="00A40EA6">
        <w:rPr>
          <w:b/>
          <w:color w:val="000000"/>
          <w:kern w:val="2"/>
          <w:lang w:eastAsia="zh-CN"/>
        </w:rPr>
        <w:t>Proposal</w:t>
      </w:r>
      <w:r>
        <w:rPr>
          <w:b/>
          <w:color w:val="000000"/>
          <w:kern w:val="2"/>
          <w:lang w:eastAsia="zh-CN"/>
        </w:rPr>
        <w:t xml:space="preserve"> 4.2</w:t>
      </w:r>
      <w:r w:rsidRPr="00A40EA6">
        <w:rPr>
          <w:b/>
          <w:color w:val="000000"/>
          <w:kern w:val="2"/>
          <w:lang w:eastAsia="zh-CN"/>
        </w:rPr>
        <w:t>:</w:t>
      </w:r>
      <w:r>
        <w:rPr>
          <w:color w:val="000000"/>
          <w:kern w:val="2"/>
          <w:lang w:eastAsia="zh-CN"/>
        </w:rPr>
        <w:t xml:space="preserve"> </w:t>
      </w:r>
      <w:r w:rsidRPr="00AE1EC4">
        <w:rPr>
          <w:b/>
          <w:i/>
          <w:color w:val="000000"/>
          <w:kern w:val="2"/>
          <w:lang w:eastAsia="zh-CN"/>
        </w:rPr>
        <w:t>For PUSCH without associated SRI, i.e., (a) when SRS is not configured, or (b) PUSCH is scheduled with DCI format 0_0 and Nsrs&gt;1 SRS resources are configured, the transmit beam to be used is that determined by the PUCCH-SpatialRelationInfo associated with a PUCCH-Resource of fixed PUCCH-ResourceIndex</w:t>
      </w:r>
    </w:p>
    <w:p w14:paraId="5730669A" w14:textId="77777777" w:rsidR="007F2CEB" w:rsidRPr="00AE1EC4" w:rsidRDefault="007F2CEB" w:rsidP="007F2CEB">
      <w:pPr>
        <w:pStyle w:val="ListParagraph"/>
        <w:numPr>
          <w:ilvl w:val="0"/>
          <w:numId w:val="22"/>
        </w:numPr>
        <w:jc w:val="both"/>
        <w:rPr>
          <w:rFonts w:ascii="Times New Roman" w:hAnsi="Times New Roman"/>
          <w:b/>
          <w:color w:val="000000"/>
          <w:kern w:val="2"/>
          <w:sz w:val="20"/>
          <w:szCs w:val="20"/>
        </w:rPr>
      </w:pPr>
      <w:r w:rsidRPr="00AE1EC4">
        <w:rPr>
          <w:rFonts w:ascii="Times New Roman" w:hAnsi="Times New Roman"/>
          <w:b/>
          <w:i/>
          <w:color w:val="000000"/>
          <w:kern w:val="2"/>
          <w:sz w:val="20"/>
          <w:szCs w:val="20"/>
        </w:rPr>
        <w:t>Index = 0 or 127 (Note: there are maximum 128 PUCCH-Resources)</w:t>
      </w:r>
    </w:p>
    <w:p w14:paraId="192C8249" w14:textId="04B173F6" w:rsidR="007F2CEB" w:rsidRPr="007F2CEB" w:rsidRDefault="007F2CEB" w:rsidP="007F2CEB">
      <w:pPr>
        <w:pStyle w:val="ListParagraph"/>
        <w:numPr>
          <w:ilvl w:val="0"/>
          <w:numId w:val="22"/>
        </w:numPr>
        <w:tabs>
          <w:tab w:val="left" w:pos="1752"/>
        </w:tabs>
        <w:jc w:val="both"/>
        <w:rPr>
          <w:rFonts w:ascii="Times New Roman" w:hAnsi="Times New Roman"/>
          <w:color w:val="000000"/>
          <w:kern w:val="2"/>
          <w:sz w:val="20"/>
          <w:szCs w:val="20"/>
        </w:rPr>
      </w:pPr>
      <w:r w:rsidRPr="007F2CEB">
        <w:rPr>
          <w:rFonts w:ascii="Times New Roman" w:hAnsi="Times New Roman"/>
          <w:b/>
          <w:i/>
          <w:color w:val="000000"/>
          <w:kern w:val="2"/>
          <w:sz w:val="20"/>
          <w:szCs w:val="20"/>
        </w:rPr>
        <w:t>In case of CA/DC, this PUCCH-Resource is associated with the PUCCH-PCell or PUCCH-PSCell if it is in the same frequency band (FR1 or FR2) as the PUSCH. Otherwise, the PUCCH-Resource is associated with a fixed CC in the same frequency band as the PUSCH.</w:t>
      </w:r>
    </w:p>
    <w:bookmarkEnd w:id="0"/>
    <w:p w14:paraId="60140209" w14:textId="056A6712" w:rsidR="007F2CEB" w:rsidRDefault="00F66659" w:rsidP="008172D2">
      <w:pPr>
        <w:rPr>
          <w:i/>
          <w:color w:val="000000"/>
          <w:kern w:val="2"/>
          <w:lang w:eastAsia="zh-CN"/>
        </w:rPr>
      </w:pPr>
      <w:r w:rsidRPr="00A40EA6">
        <w:rPr>
          <w:b/>
          <w:color w:val="000000"/>
          <w:kern w:val="2"/>
          <w:lang w:eastAsia="zh-CN"/>
        </w:rPr>
        <w:t>Proposal</w:t>
      </w:r>
      <w:r>
        <w:rPr>
          <w:b/>
          <w:color w:val="000000"/>
          <w:kern w:val="2"/>
          <w:lang w:eastAsia="zh-CN"/>
        </w:rPr>
        <w:t xml:space="preserve"> 4.3</w:t>
      </w:r>
      <w:r w:rsidRPr="00A40EA6">
        <w:rPr>
          <w:b/>
          <w:color w:val="000000"/>
          <w:kern w:val="2"/>
          <w:lang w:eastAsia="zh-CN"/>
        </w:rPr>
        <w:t>:</w:t>
      </w:r>
      <w:r>
        <w:rPr>
          <w:color w:val="000000"/>
          <w:kern w:val="2"/>
          <w:lang w:eastAsia="zh-CN"/>
        </w:rPr>
        <w:t xml:space="preserve"> </w:t>
      </w:r>
      <w:r w:rsidRPr="00AE1EC4">
        <w:rPr>
          <w:b/>
          <w:i/>
          <w:color w:val="000000"/>
          <w:kern w:val="2"/>
          <w:lang w:eastAsia="zh-CN"/>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1E118C">
        <w:rPr>
          <w:i/>
          <w:color w:val="000000"/>
          <w:kern w:val="2"/>
          <w:lang w:eastAsia="zh-CN"/>
        </w:rPr>
        <w:t>.</w:t>
      </w:r>
    </w:p>
    <w:p w14:paraId="5E00C21A" w14:textId="01947693" w:rsidR="00F66659" w:rsidRDefault="009D292C" w:rsidP="008172D2">
      <w:pPr>
        <w:rPr>
          <w:b/>
        </w:rPr>
      </w:pPr>
      <w:r w:rsidRPr="00A40EA6">
        <w:rPr>
          <w:b/>
          <w:color w:val="000000"/>
          <w:kern w:val="2"/>
          <w:lang w:eastAsia="zh-CN"/>
        </w:rPr>
        <w:t>Proposal</w:t>
      </w:r>
      <w:r>
        <w:rPr>
          <w:b/>
          <w:color w:val="000000"/>
          <w:kern w:val="2"/>
          <w:lang w:eastAsia="zh-CN"/>
        </w:rPr>
        <w:t xml:space="preserve"> 4.4</w:t>
      </w:r>
      <w:r w:rsidRPr="00A40EA6">
        <w:rPr>
          <w:b/>
          <w:color w:val="000000"/>
          <w:kern w:val="2"/>
          <w:lang w:eastAsia="zh-CN"/>
        </w:rPr>
        <w:t>:</w:t>
      </w:r>
      <w:r>
        <w:rPr>
          <w:color w:val="000000"/>
          <w:kern w:val="2"/>
          <w:lang w:eastAsia="zh-CN"/>
        </w:rPr>
        <w:t xml:space="preserve"> </w:t>
      </w:r>
      <w:r w:rsidRPr="009904D0">
        <w:rPr>
          <w:b/>
          <w:i/>
          <w:color w:val="000000"/>
          <w:kern w:val="2"/>
          <w:lang w:eastAsia="zh-CN"/>
        </w:rPr>
        <w:t>For PDSCH or PUSCH with slot-repetition, all slots share the same QCL/beam. PUSCH beam determination is independent of whether PUSCH carries UCI, SCH data, or both</w:t>
      </w:r>
    </w:p>
    <w:p w14:paraId="5C88EC49" w14:textId="2C5F5386" w:rsidR="008172D2" w:rsidRPr="00B71A00" w:rsidRDefault="008172D2" w:rsidP="008172D2">
      <w:pPr>
        <w:rPr>
          <w:b/>
          <w:i/>
        </w:rPr>
      </w:pPr>
      <w:r w:rsidRPr="00B71A00">
        <w:rPr>
          <w:b/>
        </w:rPr>
        <w:t>Proposal</w:t>
      </w:r>
      <w:r>
        <w:rPr>
          <w:b/>
        </w:rPr>
        <w:t xml:space="preserve"> 5.1</w:t>
      </w:r>
      <w:r w:rsidRPr="00B71A00">
        <w:rPr>
          <w:b/>
        </w:rPr>
        <w:t>:</w:t>
      </w:r>
      <w:r>
        <w:rPr>
          <w:b/>
        </w:rPr>
        <w:t xml:space="preserve"> </w:t>
      </w:r>
      <w:r w:rsidRPr="00B71A00">
        <w:rPr>
          <w:b/>
          <w:i/>
        </w:rPr>
        <w:t xml:space="preserve">A Transition Window shall be specified </w:t>
      </w:r>
      <w:r>
        <w:rPr>
          <w:b/>
          <w:i/>
        </w:rPr>
        <w:t>in the BWP switch</w:t>
      </w:r>
      <w:r w:rsidRPr="00B71A00">
        <w:rPr>
          <w:b/>
          <w:i/>
        </w:rPr>
        <w:t xml:space="preserve">, wherein during the Transition window the QCL assumptions for reception of DL Control and Data and transmission of UL control and Data in the new BWP are based on the QCL assumptions derived from the RSs in the old BWP. </w:t>
      </w:r>
    </w:p>
    <w:p w14:paraId="0BDDA5D5" w14:textId="77777777" w:rsidR="008172D2" w:rsidRPr="00B71A00" w:rsidRDefault="008172D2" w:rsidP="008172D2">
      <w:pPr>
        <w:rPr>
          <w:b/>
          <w:i/>
        </w:rPr>
      </w:pPr>
      <w:r>
        <w:rPr>
          <w:b/>
        </w:rPr>
        <w:t xml:space="preserve">Proposal 5.2: </w:t>
      </w:r>
      <w:r w:rsidRPr="00B71A00">
        <w:rPr>
          <w:b/>
          <w:i/>
        </w:rPr>
        <w:t xml:space="preserve">A simple rule can be specified to interpret the TCI states for Control/Data during the Transition Window. Transition window can be defined to have a length </w:t>
      </w:r>
      <w:r>
        <w:rPr>
          <w:b/>
          <w:i/>
        </w:rPr>
        <w:t>spanning the start of reception in the new BWP to the</w:t>
      </w:r>
      <w:r w:rsidRPr="00B71A00">
        <w:rPr>
          <w:b/>
          <w:i/>
        </w:rPr>
        <w:t xml:space="preserve"> </w:t>
      </w:r>
      <w:r>
        <w:rPr>
          <w:b/>
          <w:i/>
        </w:rPr>
        <w:t>first</w:t>
      </w:r>
      <w:r w:rsidRPr="00B71A00">
        <w:rPr>
          <w:b/>
          <w:i/>
        </w:rPr>
        <w:t xml:space="preserve"> RS </w:t>
      </w:r>
      <w:r>
        <w:rPr>
          <w:b/>
          <w:i/>
        </w:rPr>
        <w:t>transmission</w:t>
      </w:r>
      <w:r w:rsidRPr="00B71A00">
        <w:rPr>
          <w:b/>
          <w:i/>
        </w:rPr>
        <w:t xml:space="preserve"> </w:t>
      </w:r>
      <w:r>
        <w:rPr>
          <w:b/>
          <w:i/>
        </w:rPr>
        <w:t>occasion</w:t>
      </w:r>
      <w:r w:rsidRPr="00B71A00">
        <w:rPr>
          <w:b/>
          <w:i/>
        </w:rPr>
        <w:t xml:space="preserve"> in the new BWP.</w:t>
      </w:r>
    </w:p>
    <w:p w14:paraId="22CA991D" w14:textId="6A2D3D01" w:rsidR="002421BB" w:rsidRPr="002421BB" w:rsidRDefault="002421BB" w:rsidP="002421BB">
      <w:pPr>
        <w:rPr>
          <w:b/>
          <w:i/>
        </w:rPr>
      </w:pPr>
      <w:r w:rsidRPr="00E22D47">
        <w:rPr>
          <w:b/>
        </w:rPr>
        <w:lastRenderedPageBreak/>
        <w:t>Proposal</w:t>
      </w:r>
      <w:r>
        <w:rPr>
          <w:b/>
        </w:rPr>
        <w:t xml:space="preserve"> </w:t>
      </w:r>
      <w:r w:rsidR="008172D2">
        <w:rPr>
          <w:b/>
        </w:rPr>
        <w:t>6</w:t>
      </w:r>
      <w:r w:rsidRPr="00E22D47">
        <w:rPr>
          <w:b/>
        </w:rPr>
        <w:t xml:space="preserve">:  </w:t>
      </w:r>
      <w:r w:rsidRPr="00E22D47">
        <w:rPr>
          <w:b/>
          <w:i/>
        </w:rPr>
        <w:t xml:space="preserve">Support the following TP in section </w:t>
      </w:r>
      <w:r>
        <w:rPr>
          <w:b/>
          <w:i/>
        </w:rPr>
        <w:t>6 for the UE procedure for reception of PDCCH during the period when multiple TCI states are configured, but has not yet received an activation of a single TCI state by MAC-CE.</w:t>
      </w:r>
    </w:p>
    <w:p w14:paraId="75FE97C9" w14:textId="11F7F854" w:rsidR="002421BB" w:rsidRPr="00A5113D" w:rsidRDefault="002421BB" w:rsidP="002421BB">
      <w:pPr>
        <w:rPr>
          <w:b/>
        </w:rPr>
      </w:pPr>
      <w:r w:rsidRPr="001B4A0B">
        <w:rPr>
          <w:b/>
        </w:rPr>
        <w:t>Proposal</w:t>
      </w:r>
      <w:r>
        <w:rPr>
          <w:b/>
        </w:rPr>
        <w:t xml:space="preserve"> </w:t>
      </w:r>
      <w:r w:rsidR="008172D2">
        <w:rPr>
          <w:b/>
        </w:rPr>
        <w:t>7</w:t>
      </w:r>
      <w:r w:rsidRPr="001B4A0B">
        <w:rPr>
          <w:b/>
        </w:rPr>
        <w:t xml:space="preserve">: </w:t>
      </w:r>
      <w:r w:rsidRPr="001B4A0B">
        <w:rPr>
          <w:b/>
          <w:i/>
        </w:rPr>
        <w:t>If UE Feature 2-4 TCI states for PDSCH is</w:t>
      </w:r>
      <w:r>
        <w:rPr>
          <w:b/>
          <w:i/>
        </w:rPr>
        <w:t xml:space="preserve"> 1</w:t>
      </w:r>
      <w:r w:rsidRPr="001B4A0B">
        <w:rPr>
          <w:b/>
          <w:i/>
        </w:rPr>
        <w:t>, then the</w:t>
      </w:r>
      <w:r>
        <w:rPr>
          <w:b/>
          <w:i/>
        </w:rPr>
        <w:t xml:space="preserve"> UE</w:t>
      </w:r>
      <w:r w:rsidRPr="001B4A0B">
        <w:rPr>
          <w:b/>
          <w:i/>
        </w:rPr>
        <w:t xml:space="preserve"> is expected to support only single beam operation where both the PDCCH and PDSCH share the same </w:t>
      </w:r>
      <w:r>
        <w:rPr>
          <w:b/>
          <w:i/>
        </w:rPr>
        <w:t>TCI state</w:t>
      </w:r>
      <w:r w:rsidRPr="001B4A0B">
        <w:rPr>
          <w:b/>
          <w:i/>
        </w:rPr>
        <w:t>, and</w:t>
      </w:r>
      <w:r>
        <w:rPr>
          <w:b/>
          <w:i/>
        </w:rPr>
        <w:t xml:space="preserve"> the</w:t>
      </w:r>
      <w:r w:rsidRPr="001B4A0B">
        <w:rPr>
          <w:b/>
          <w:i/>
        </w:rPr>
        <w:t xml:space="preserve"> UE is not expected to be configured with TCI-PresentInDCI=Enabled.</w:t>
      </w:r>
    </w:p>
    <w:p w14:paraId="560CE8EB" w14:textId="507327C1" w:rsidR="0043069B" w:rsidRDefault="00711F99" w:rsidP="00BA5427">
      <w:pPr>
        <w:pStyle w:val="Heading1"/>
        <w:numPr>
          <w:ilvl w:val="0"/>
          <w:numId w:val="10"/>
        </w:numPr>
        <w:rPr>
          <w:rFonts w:cs="Arial"/>
          <w:szCs w:val="36"/>
        </w:rPr>
      </w:pPr>
      <w:r>
        <w:rPr>
          <w:rFonts w:cs="Arial"/>
          <w:szCs w:val="36"/>
        </w:rPr>
        <w:t>Reference</w:t>
      </w:r>
      <w:r w:rsidR="0043069B">
        <w:rPr>
          <w:rFonts w:cs="Arial"/>
          <w:szCs w:val="36"/>
        </w:rPr>
        <w:t>s</w:t>
      </w:r>
    </w:p>
    <w:p w14:paraId="04EBC4A8" w14:textId="60EB9026" w:rsidR="00093771" w:rsidRDefault="00093771" w:rsidP="00093771">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bookmarkStart w:id="22" w:name="_Ref498544096"/>
      <w:r>
        <w:rPr>
          <w:rFonts w:ascii="Times New Roman" w:hAnsi="Times New Roman"/>
          <w:bCs/>
          <w:sz w:val="20"/>
        </w:rPr>
        <w:t>RAN1 #92 Chairman notes</w:t>
      </w:r>
      <w:r w:rsidRPr="00501D7F">
        <w:rPr>
          <w:rFonts w:ascii="Times New Roman" w:hAnsi="Times New Roman"/>
          <w:bCs/>
          <w:sz w:val="20"/>
        </w:rPr>
        <w:t xml:space="preserve"> </w:t>
      </w:r>
    </w:p>
    <w:p w14:paraId="4C8979E0" w14:textId="6AC6F19C" w:rsidR="0043069B" w:rsidRDefault="0043069B" w:rsidP="005B3380">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r>
        <w:rPr>
          <w:rFonts w:ascii="Times New Roman" w:hAnsi="Times New Roman"/>
          <w:bCs/>
          <w:sz w:val="20"/>
        </w:rPr>
        <w:t>RAN1 #91 Chairman notes</w:t>
      </w:r>
      <w:r w:rsidRPr="00501D7F">
        <w:rPr>
          <w:rFonts w:ascii="Times New Roman" w:hAnsi="Times New Roman"/>
          <w:bCs/>
          <w:sz w:val="20"/>
        </w:rPr>
        <w:t xml:space="preserve"> </w:t>
      </w:r>
    </w:p>
    <w:p w14:paraId="211C5476" w14:textId="6A3DEC10" w:rsidR="0043069B" w:rsidRDefault="00A930D3" w:rsidP="0043069B">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r>
        <w:rPr>
          <w:rFonts w:ascii="Times New Roman" w:hAnsi="Times New Roman"/>
          <w:bCs/>
          <w:sz w:val="20"/>
        </w:rPr>
        <w:t>RAN1 #1801Adhoc Chairman Notes</w:t>
      </w:r>
      <w:bookmarkEnd w:id="22"/>
    </w:p>
    <w:p w14:paraId="6496083D" w14:textId="49CCB26A" w:rsidR="00093771" w:rsidRPr="005321C0" w:rsidRDefault="00B65022" w:rsidP="0043069B">
      <w:pPr>
        <w:pStyle w:val="ListParagraph"/>
        <w:numPr>
          <w:ilvl w:val="0"/>
          <w:numId w:val="13"/>
        </w:numPr>
        <w:tabs>
          <w:tab w:val="center" w:pos="4536"/>
          <w:tab w:val="right" w:pos="8280"/>
          <w:tab w:val="right" w:pos="9639"/>
        </w:tabs>
        <w:spacing w:after="0"/>
        <w:ind w:left="450" w:right="2" w:hanging="450"/>
        <w:rPr>
          <w:rFonts w:ascii="Times New Roman" w:hAnsi="Times New Roman"/>
          <w:bCs/>
          <w:sz w:val="20"/>
        </w:rPr>
      </w:pPr>
      <w:r>
        <w:rPr>
          <w:rFonts w:ascii="Times New Roman" w:hAnsi="Times New Roman"/>
          <w:bCs/>
          <w:sz w:val="20"/>
        </w:rPr>
        <w:t>R1-1804789 Details on Simultaneous reception of PHY channels and RS in FR2, Qualcomm Inc, WG1 Meeting #92bis, Sanya, China, April 16</w:t>
      </w:r>
      <w:r w:rsidRPr="00B65022">
        <w:rPr>
          <w:rFonts w:ascii="Times New Roman" w:hAnsi="Times New Roman"/>
          <w:bCs/>
          <w:sz w:val="20"/>
          <w:vertAlign w:val="superscript"/>
        </w:rPr>
        <w:t>th</w:t>
      </w:r>
      <w:r>
        <w:rPr>
          <w:rFonts w:ascii="Times New Roman" w:hAnsi="Times New Roman"/>
          <w:bCs/>
          <w:sz w:val="20"/>
        </w:rPr>
        <w:t>-20</w:t>
      </w:r>
      <w:r w:rsidRPr="00B65022">
        <w:rPr>
          <w:rFonts w:ascii="Times New Roman" w:hAnsi="Times New Roman"/>
          <w:bCs/>
          <w:sz w:val="20"/>
          <w:vertAlign w:val="superscript"/>
        </w:rPr>
        <w:t>th</w:t>
      </w:r>
      <w:r>
        <w:rPr>
          <w:rFonts w:ascii="Times New Roman" w:hAnsi="Times New Roman"/>
          <w:bCs/>
          <w:sz w:val="20"/>
        </w:rPr>
        <w:t xml:space="preserve"> .</w:t>
      </w:r>
    </w:p>
    <w:p w14:paraId="3EDC9006" w14:textId="3468D9DD" w:rsidR="0043069B" w:rsidRDefault="0043069B" w:rsidP="0043069B">
      <w:pPr>
        <w:tabs>
          <w:tab w:val="center" w:pos="4536"/>
          <w:tab w:val="right" w:pos="8280"/>
          <w:tab w:val="right" w:pos="9639"/>
        </w:tabs>
        <w:spacing w:after="0"/>
        <w:ind w:right="2"/>
      </w:pPr>
    </w:p>
    <w:p w14:paraId="357ABF90" w14:textId="77777777" w:rsidR="0043069B" w:rsidRPr="0043069B" w:rsidRDefault="0043069B" w:rsidP="0043069B">
      <w:pPr>
        <w:tabs>
          <w:tab w:val="center" w:pos="4536"/>
          <w:tab w:val="right" w:pos="8280"/>
          <w:tab w:val="right" w:pos="9639"/>
        </w:tabs>
        <w:spacing w:after="0"/>
        <w:ind w:right="2"/>
      </w:pPr>
    </w:p>
    <w:sectPr w:rsidR="0043069B" w:rsidRPr="0043069B" w:rsidSect="00A36F33">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A02DA" w14:textId="77777777" w:rsidR="00951659" w:rsidRDefault="00951659">
      <w:r>
        <w:separator/>
      </w:r>
    </w:p>
  </w:endnote>
  <w:endnote w:type="continuationSeparator" w:id="0">
    <w:p w14:paraId="376FA96A" w14:textId="77777777" w:rsidR="00951659" w:rsidRDefault="00951659">
      <w:r>
        <w:continuationSeparator/>
      </w:r>
    </w:p>
  </w:endnote>
  <w:endnote w:type="continuationNotice" w:id="1">
    <w:p w14:paraId="473375DF" w14:textId="77777777" w:rsidR="00951659" w:rsidRDefault="00951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50905"/>
      <w:docPartObj>
        <w:docPartGallery w:val="Page Numbers (Bottom of Page)"/>
        <w:docPartUnique/>
      </w:docPartObj>
    </w:sdtPr>
    <w:sdtEndPr>
      <w:rPr>
        <w:noProof/>
      </w:rPr>
    </w:sdtEndPr>
    <w:sdtContent>
      <w:p w14:paraId="11FA3C6D" w14:textId="7A66111C" w:rsidR="00621761" w:rsidRDefault="00621761">
        <w:pPr>
          <w:pStyle w:val="Footer"/>
        </w:pPr>
        <w:r>
          <w:rPr>
            <w:noProof w:val="0"/>
          </w:rPr>
          <w:fldChar w:fldCharType="begin"/>
        </w:r>
        <w:r>
          <w:instrText xml:space="preserve"> PAGE   \* MERGEFORMAT </w:instrText>
        </w:r>
        <w:r>
          <w:rPr>
            <w:noProof w:val="0"/>
          </w:rPr>
          <w:fldChar w:fldCharType="separate"/>
        </w:r>
        <w:r w:rsidR="00D473E3">
          <w:t>1</w:t>
        </w:r>
        <w:r>
          <w:fldChar w:fldCharType="end"/>
        </w:r>
      </w:p>
    </w:sdtContent>
  </w:sdt>
  <w:p w14:paraId="7201362F" w14:textId="4C19B9D0" w:rsidR="00621761" w:rsidRPr="00710DFF" w:rsidRDefault="00621761" w:rsidP="0071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CC6E8" w14:textId="77777777" w:rsidR="00951659" w:rsidRDefault="00951659">
      <w:r>
        <w:separator/>
      </w:r>
    </w:p>
  </w:footnote>
  <w:footnote w:type="continuationSeparator" w:id="0">
    <w:p w14:paraId="1A0C3F5B" w14:textId="77777777" w:rsidR="00951659" w:rsidRDefault="00951659">
      <w:r>
        <w:continuationSeparator/>
      </w:r>
    </w:p>
  </w:footnote>
  <w:footnote w:type="continuationNotice" w:id="1">
    <w:p w14:paraId="5AAE38EA" w14:textId="77777777" w:rsidR="00951659" w:rsidRDefault="009516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EE0E98"/>
    <w:multiLevelType w:val="multilevel"/>
    <w:tmpl w:val="4E0EDA3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662AB3"/>
    <w:multiLevelType w:val="hybridMultilevel"/>
    <w:tmpl w:val="9964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552E3"/>
    <w:multiLevelType w:val="hybridMultilevel"/>
    <w:tmpl w:val="37B45032"/>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8A2727"/>
    <w:multiLevelType w:val="hybridMultilevel"/>
    <w:tmpl w:val="6F2A1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50BB9"/>
    <w:multiLevelType w:val="hybridMultilevel"/>
    <w:tmpl w:val="F1DA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B74FA"/>
    <w:multiLevelType w:val="hybridMultilevel"/>
    <w:tmpl w:val="AB70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6E831A9"/>
    <w:multiLevelType w:val="hybridMultilevel"/>
    <w:tmpl w:val="FC02A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1A2C71"/>
    <w:multiLevelType w:val="hybridMultilevel"/>
    <w:tmpl w:val="55DC4A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3A922AA7"/>
    <w:multiLevelType w:val="hybridMultilevel"/>
    <w:tmpl w:val="253CC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972D0"/>
    <w:multiLevelType w:val="hybridMultilevel"/>
    <w:tmpl w:val="630E8456"/>
    <w:lvl w:ilvl="0" w:tplc="5D70E860">
      <w:numFmt w:val="bullet"/>
      <w:lvlText w:val="-"/>
      <w:lvlJc w:val="left"/>
      <w:pPr>
        <w:ind w:left="492" w:hanging="360"/>
      </w:pPr>
      <w:rPr>
        <w:rFonts w:ascii="Times New Roman" w:eastAsia="SimSun" w:hAnsi="Times New Roman" w:cs="Times New Roman"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6"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7" w15:restartNumberingAfterBreak="0">
    <w:nsid w:val="4B636316"/>
    <w:multiLevelType w:val="hybridMultilevel"/>
    <w:tmpl w:val="FCCA7A22"/>
    <w:lvl w:ilvl="0" w:tplc="EA8483AC">
      <w:start w:val="1"/>
      <w:numFmt w:val="bullet"/>
      <w:lvlText w:val="–"/>
      <w:lvlJc w:val="left"/>
      <w:pPr>
        <w:tabs>
          <w:tab w:val="num" w:pos="720"/>
        </w:tabs>
        <w:ind w:left="720" w:hanging="360"/>
      </w:pPr>
      <w:rPr>
        <w:rFonts w:ascii="Arial" w:hAnsi="Arial" w:hint="default"/>
      </w:rPr>
    </w:lvl>
    <w:lvl w:ilvl="1" w:tplc="0416FED6" w:tentative="1">
      <w:start w:val="1"/>
      <w:numFmt w:val="bullet"/>
      <w:lvlText w:val="–"/>
      <w:lvlJc w:val="left"/>
      <w:pPr>
        <w:tabs>
          <w:tab w:val="num" w:pos="1440"/>
        </w:tabs>
        <w:ind w:left="1440" w:hanging="360"/>
      </w:pPr>
      <w:rPr>
        <w:rFonts w:ascii="Arial" w:hAnsi="Arial" w:hint="default"/>
      </w:rPr>
    </w:lvl>
    <w:lvl w:ilvl="2" w:tplc="E0F80B50" w:tentative="1">
      <w:start w:val="1"/>
      <w:numFmt w:val="bullet"/>
      <w:lvlText w:val="–"/>
      <w:lvlJc w:val="left"/>
      <w:pPr>
        <w:tabs>
          <w:tab w:val="num" w:pos="2160"/>
        </w:tabs>
        <w:ind w:left="2160" w:hanging="360"/>
      </w:pPr>
      <w:rPr>
        <w:rFonts w:ascii="Arial" w:hAnsi="Arial" w:hint="default"/>
      </w:rPr>
    </w:lvl>
    <w:lvl w:ilvl="3" w:tplc="3F6A3E5C">
      <w:start w:val="1"/>
      <w:numFmt w:val="bullet"/>
      <w:lvlText w:val="–"/>
      <w:lvlJc w:val="left"/>
      <w:pPr>
        <w:tabs>
          <w:tab w:val="num" w:pos="2880"/>
        </w:tabs>
        <w:ind w:left="2880" w:hanging="360"/>
      </w:pPr>
      <w:rPr>
        <w:rFonts w:ascii="Arial" w:hAnsi="Arial" w:hint="default"/>
      </w:rPr>
    </w:lvl>
    <w:lvl w:ilvl="4" w:tplc="9E50FB10" w:tentative="1">
      <w:start w:val="1"/>
      <w:numFmt w:val="bullet"/>
      <w:lvlText w:val="–"/>
      <w:lvlJc w:val="left"/>
      <w:pPr>
        <w:tabs>
          <w:tab w:val="num" w:pos="3600"/>
        </w:tabs>
        <w:ind w:left="3600" w:hanging="360"/>
      </w:pPr>
      <w:rPr>
        <w:rFonts w:ascii="Arial" w:hAnsi="Arial" w:hint="default"/>
      </w:rPr>
    </w:lvl>
    <w:lvl w:ilvl="5" w:tplc="1D92AE08" w:tentative="1">
      <w:start w:val="1"/>
      <w:numFmt w:val="bullet"/>
      <w:lvlText w:val="–"/>
      <w:lvlJc w:val="left"/>
      <w:pPr>
        <w:tabs>
          <w:tab w:val="num" w:pos="4320"/>
        </w:tabs>
        <w:ind w:left="4320" w:hanging="360"/>
      </w:pPr>
      <w:rPr>
        <w:rFonts w:ascii="Arial" w:hAnsi="Arial" w:hint="default"/>
      </w:rPr>
    </w:lvl>
    <w:lvl w:ilvl="6" w:tplc="00749FFE" w:tentative="1">
      <w:start w:val="1"/>
      <w:numFmt w:val="bullet"/>
      <w:lvlText w:val="–"/>
      <w:lvlJc w:val="left"/>
      <w:pPr>
        <w:tabs>
          <w:tab w:val="num" w:pos="5040"/>
        </w:tabs>
        <w:ind w:left="5040" w:hanging="360"/>
      </w:pPr>
      <w:rPr>
        <w:rFonts w:ascii="Arial" w:hAnsi="Arial" w:hint="default"/>
      </w:rPr>
    </w:lvl>
    <w:lvl w:ilvl="7" w:tplc="6744FD04" w:tentative="1">
      <w:start w:val="1"/>
      <w:numFmt w:val="bullet"/>
      <w:lvlText w:val="–"/>
      <w:lvlJc w:val="left"/>
      <w:pPr>
        <w:tabs>
          <w:tab w:val="num" w:pos="5760"/>
        </w:tabs>
        <w:ind w:left="5760" w:hanging="360"/>
      </w:pPr>
      <w:rPr>
        <w:rFonts w:ascii="Arial" w:hAnsi="Arial" w:hint="default"/>
      </w:rPr>
    </w:lvl>
    <w:lvl w:ilvl="8" w:tplc="30405F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0BC09DA"/>
    <w:multiLevelType w:val="hybridMultilevel"/>
    <w:tmpl w:val="283A7E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2B2771"/>
    <w:multiLevelType w:val="hybridMultilevel"/>
    <w:tmpl w:val="9C749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E135244"/>
    <w:multiLevelType w:val="hybridMultilevel"/>
    <w:tmpl w:val="A516A736"/>
    <w:lvl w:ilvl="0" w:tplc="3BF20E48">
      <w:start w:val="1"/>
      <w:numFmt w:val="bullet"/>
      <w:lvlText w:val="•"/>
      <w:lvlJc w:val="left"/>
      <w:pPr>
        <w:tabs>
          <w:tab w:val="num" w:pos="720"/>
        </w:tabs>
        <w:ind w:left="720" w:hanging="360"/>
      </w:pPr>
      <w:rPr>
        <w:rFonts w:ascii="Arial" w:hAnsi="Arial" w:cs="Times New Roman" w:hint="default"/>
      </w:rPr>
    </w:lvl>
    <w:lvl w:ilvl="1" w:tplc="4CB64954">
      <w:start w:val="213"/>
      <w:numFmt w:val="bullet"/>
      <w:lvlText w:val="•"/>
      <w:lvlJc w:val="left"/>
      <w:pPr>
        <w:tabs>
          <w:tab w:val="num" w:pos="1440"/>
        </w:tabs>
        <w:ind w:left="1440" w:hanging="360"/>
      </w:pPr>
      <w:rPr>
        <w:rFonts w:ascii="Arial" w:hAnsi="Arial" w:cs="Times New Roman" w:hint="default"/>
      </w:rPr>
    </w:lvl>
    <w:lvl w:ilvl="2" w:tplc="AD588766">
      <w:start w:val="213"/>
      <w:numFmt w:val="bullet"/>
      <w:lvlText w:val="•"/>
      <w:lvlJc w:val="left"/>
      <w:pPr>
        <w:tabs>
          <w:tab w:val="num" w:pos="2160"/>
        </w:tabs>
        <w:ind w:left="2160" w:hanging="360"/>
      </w:pPr>
      <w:rPr>
        <w:rFonts w:ascii="Arial" w:hAnsi="Arial" w:cs="Times New Roman" w:hint="default"/>
      </w:rPr>
    </w:lvl>
    <w:lvl w:ilvl="3" w:tplc="BFD6EF2A">
      <w:start w:val="1"/>
      <w:numFmt w:val="bullet"/>
      <w:lvlText w:val="•"/>
      <w:lvlJc w:val="left"/>
      <w:pPr>
        <w:tabs>
          <w:tab w:val="num" w:pos="2880"/>
        </w:tabs>
        <w:ind w:left="2880" w:hanging="360"/>
      </w:pPr>
      <w:rPr>
        <w:rFonts w:ascii="Arial" w:hAnsi="Arial" w:cs="Times New Roman" w:hint="default"/>
      </w:rPr>
    </w:lvl>
    <w:lvl w:ilvl="4" w:tplc="AB9634FA">
      <w:start w:val="1"/>
      <w:numFmt w:val="bullet"/>
      <w:lvlText w:val="•"/>
      <w:lvlJc w:val="left"/>
      <w:pPr>
        <w:tabs>
          <w:tab w:val="num" w:pos="3600"/>
        </w:tabs>
        <w:ind w:left="3600" w:hanging="360"/>
      </w:pPr>
      <w:rPr>
        <w:rFonts w:ascii="Arial" w:hAnsi="Arial" w:cs="Times New Roman" w:hint="default"/>
      </w:rPr>
    </w:lvl>
    <w:lvl w:ilvl="5" w:tplc="C8283340">
      <w:start w:val="1"/>
      <w:numFmt w:val="bullet"/>
      <w:lvlText w:val="•"/>
      <w:lvlJc w:val="left"/>
      <w:pPr>
        <w:tabs>
          <w:tab w:val="num" w:pos="4320"/>
        </w:tabs>
        <w:ind w:left="4320" w:hanging="360"/>
      </w:pPr>
      <w:rPr>
        <w:rFonts w:ascii="Arial" w:hAnsi="Arial" w:cs="Times New Roman" w:hint="default"/>
      </w:rPr>
    </w:lvl>
    <w:lvl w:ilvl="6" w:tplc="7AE41D3E">
      <w:start w:val="1"/>
      <w:numFmt w:val="bullet"/>
      <w:lvlText w:val="•"/>
      <w:lvlJc w:val="left"/>
      <w:pPr>
        <w:tabs>
          <w:tab w:val="num" w:pos="5040"/>
        </w:tabs>
        <w:ind w:left="5040" w:hanging="360"/>
      </w:pPr>
      <w:rPr>
        <w:rFonts w:ascii="Arial" w:hAnsi="Arial" w:cs="Times New Roman" w:hint="default"/>
      </w:rPr>
    </w:lvl>
    <w:lvl w:ilvl="7" w:tplc="1DAEEAA8">
      <w:start w:val="1"/>
      <w:numFmt w:val="bullet"/>
      <w:lvlText w:val="•"/>
      <w:lvlJc w:val="left"/>
      <w:pPr>
        <w:tabs>
          <w:tab w:val="num" w:pos="5760"/>
        </w:tabs>
        <w:ind w:left="5760" w:hanging="360"/>
      </w:pPr>
      <w:rPr>
        <w:rFonts w:ascii="Arial" w:hAnsi="Arial" w:cs="Times New Roman" w:hint="default"/>
      </w:rPr>
    </w:lvl>
    <w:lvl w:ilvl="8" w:tplc="DCD2E4B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90649"/>
    <w:multiLevelType w:val="hybridMultilevel"/>
    <w:tmpl w:val="5E208776"/>
    <w:lvl w:ilvl="0" w:tplc="1DA0CC7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E32384F"/>
    <w:multiLevelType w:val="multilevel"/>
    <w:tmpl w:val="0108FE98"/>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D44D7F"/>
    <w:multiLevelType w:val="hybridMultilevel"/>
    <w:tmpl w:val="A016FA80"/>
    <w:lvl w:ilvl="0" w:tplc="D4A44EA4">
      <w:start w:val="1"/>
      <w:numFmt w:val="decimal"/>
      <w:lvlText w:val="[%1]."/>
      <w:lvlJc w:val="left"/>
      <w:pPr>
        <w:ind w:left="771" w:hanging="360"/>
      </w:pPr>
      <w:rPr>
        <w:rFonts w:hint="eastAsia"/>
      </w:r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3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F179B1"/>
    <w:multiLevelType w:val="hybridMultilevel"/>
    <w:tmpl w:val="CB62FDD4"/>
    <w:lvl w:ilvl="0" w:tplc="33268A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0"/>
  </w:num>
  <w:num w:numId="4">
    <w:abstractNumId w:val="32"/>
  </w:num>
  <w:num w:numId="5">
    <w:abstractNumId w:val="23"/>
  </w:num>
  <w:num w:numId="6">
    <w:abstractNumId w:val="2"/>
  </w:num>
  <w:num w:numId="7">
    <w:abstractNumId w:val="5"/>
  </w:num>
  <w:num w:numId="8">
    <w:abstractNumId w:val="16"/>
  </w:num>
  <w:num w:numId="9">
    <w:abstractNumId w:val="18"/>
  </w:num>
  <w:num w:numId="10">
    <w:abstractNumId w:val="28"/>
  </w:num>
  <w:num w:numId="11">
    <w:abstractNumId w:val="1"/>
  </w:num>
  <w:num w:numId="12">
    <w:abstractNumId w:val="7"/>
  </w:num>
  <w:num w:numId="13">
    <w:abstractNumId w:val="29"/>
  </w:num>
  <w:num w:numId="14">
    <w:abstractNumId w:val="26"/>
  </w:num>
  <w:num w:numId="15">
    <w:abstractNumId w:val="19"/>
  </w:num>
  <w:num w:numId="16">
    <w:abstractNumId w:val="14"/>
  </w:num>
  <w:num w:numId="17">
    <w:abstractNumId w:val="6"/>
  </w:num>
  <w:num w:numId="18">
    <w:abstractNumId w:val="22"/>
  </w:num>
  <w:num w:numId="19">
    <w:abstractNumId w:val="13"/>
  </w:num>
  <w:num w:numId="20">
    <w:abstractNumId w:val="8"/>
  </w:num>
  <w:num w:numId="21">
    <w:abstractNumId w:val="17"/>
  </w:num>
  <w:num w:numId="22">
    <w:abstractNumId w:val="11"/>
  </w:num>
  <w:num w:numId="23">
    <w:abstractNumId w:val="15"/>
  </w:num>
  <w:num w:numId="24">
    <w:abstractNumId w:val="31"/>
  </w:num>
  <w:num w:numId="25">
    <w:abstractNumId w:val="10"/>
  </w:num>
  <w:num w:numId="26">
    <w:abstractNumId w:val="12"/>
  </w:num>
  <w:num w:numId="27">
    <w:abstractNumId w:val="21"/>
  </w:num>
  <w:num w:numId="28">
    <w:abstractNumId w:val="9"/>
  </w:num>
  <w:num w:numId="29">
    <w:abstractNumId w:val="24"/>
  </w:num>
  <w:num w:numId="30">
    <w:abstractNumId w:val="27"/>
  </w:num>
  <w:num w:numId="31">
    <w:abstractNumId w:val="25"/>
  </w:num>
  <w:num w:numId="32">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53"/>
    <w:rsid w:val="00000B83"/>
    <w:rsid w:val="00001940"/>
    <w:rsid w:val="0000247B"/>
    <w:rsid w:val="00002862"/>
    <w:rsid w:val="00002C5F"/>
    <w:rsid w:val="00002DBF"/>
    <w:rsid w:val="000033D1"/>
    <w:rsid w:val="00003904"/>
    <w:rsid w:val="00003DF6"/>
    <w:rsid w:val="00003FCF"/>
    <w:rsid w:val="000042A7"/>
    <w:rsid w:val="000044DA"/>
    <w:rsid w:val="000046FE"/>
    <w:rsid w:val="000048F1"/>
    <w:rsid w:val="00004935"/>
    <w:rsid w:val="00004BAC"/>
    <w:rsid w:val="00005643"/>
    <w:rsid w:val="00005B57"/>
    <w:rsid w:val="0000613E"/>
    <w:rsid w:val="000061F2"/>
    <w:rsid w:val="0000653C"/>
    <w:rsid w:val="000068C4"/>
    <w:rsid w:val="00006AA0"/>
    <w:rsid w:val="00006AF8"/>
    <w:rsid w:val="00006D8D"/>
    <w:rsid w:val="00006DBF"/>
    <w:rsid w:val="00006DD3"/>
    <w:rsid w:val="000073C7"/>
    <w:rsid w:val="00007466"/>
    <w:rsid w:val="00007B64"/>
    <w:rsid w:val="00010CEE"/>
    <w:rsid w:val="000110CA"/>
    <w:rsid w:val="00011386"/>
    <w:rsid w:val="00011400"/>
    <w:rsid w:val="000118F6"/>
    <w:rsid w:val="00011EE0"/>
    <w:rsid w:val="000127AD"/>
    <w:rsid w:val="00012A86"/>
    <w:rsid w:val="00012BDA"/>
    <w:rsid w:val="000130E2"/>
    <w:rsid w:val="00013277"/>
    <w:rsid w:val="000139AB"/>
    <w:rsid w:val="00013CB8"/>
    <w:rsid w:val="00014EC2"/>
    <w:rsid w:val="00015330"/>
    <w:rsid w:val="0001565F"/>
    <w:rsid w:val="000160AA"/>
    <w:rsid w:val="000162BC"/>
    <w:rsid w:val="000169AC"/>
    <w:rsid w:val="0001701A"/>
    <w:rsid w:val="00017B9D"/>
    <w:rsid w:val="00017C43"/>
    <w:rsid w:val="000205C0"/>
    <w:rsid w:val="000209BD"/>
    <w:rsid w:val="00020BFF"/>
    <w:rsid w:val="00020CB2"/>
    <w:rsid w:val="00021F7C"/>
    <w:rsid w:val="000224E8"/>
    <w:rsid w:val="00022684"/>
    <w:rsid w:val="000229DA"/>
    <w:rsid w:val="00022E4A"/>
    <w:rsid w:val="00022E97"/>
    <w:rsid w:val="00023445"/>
    <w:rsid w:val="0002345E"/>
    <w:rsid w:val="00023763"/>
    <w:rsid w:val="00023E5C"/>
    <w:rsid w:val="000245BD"/>
    <w:rsid w:val="00024BAB"/>
    <w:rsid w:val="0002505C"/>
    <w:rsid w:val="0002507A"/>
    <w:rsid w:val="00025434"/>
    <w:rsid w:val="00026160"/>
    <w:rsid w:val="000268C3"/>
    <w:rsid w:val="00026ED2"/>
    <w:rsid w:val="00026EDA"/>
    <w:rsid w:val="0002747B"/>
    <w:rsid w:val="000274A8"/>
    <w:rsid w:val="00027B18"/>
    <w:rsid w:val="00027CCE"/>
    <w:rsid w:val="00030E47"/>
    <w:rsid w:val="000313B8"/>
    <w:rsid w:val="00031461"/>
    <w:rsid w:val="00031567"/>
    <w:rsid w:val="000319D7"/>
    <w:rsid w:val="00031D43"/>
    <w:rsid w:val="00032101"/>
    <w:rsid w:val="0003230B"/>
    <w:rsid w:val="000323EC"/>
    <w:rsid w:val="00032529"/>
    <w:rsid w:val="00032AB8"/>
    <w:rsid w:val="0003419C"/>
    <w:rsid w:val="000346B7"/>
    <w:rsid w:val="000348E3"/>
    <w:rsid w:val="000357E9"/>
    <w:rsid w:val="000359CD"/>
    <w:rsid w:val="0003667A"/>
    <w:rsid w:val="00036710"/>
    <w:rsid w:val="000368CC"/>
    <w:rsid w:val="00036C3A"/>
    <w:rsid w:val="00037527"/>
    <w:rsid w:val="000379F9"/>
    <w:rsid w:val="00037B33"/>
    <w:rsid w:val="00040836"/>
    <w:rsid w:val="000408C0"/>
    <w:rsid w:val="00040B64"/>
    <w:rsid w:val="0004127F"/>
    <w:rsid w:val="00041783"/>
    <w:rsid w:val="0004202B"/>
    <w:rsid w:val="00042122"/>
    <w:rsid w:val="000421C4"/>
    <w:rsid w:val="0004220B"/>
    <w:rsid w:val="00042BE6"/>
    <w:rsid w:val="00042CB1"/>
    <w:rsid w:val="00043833"/>
    <w:rsid w:val="00043BC5"/>
    <w:rsid w:val="00043C58"/>
    <w:rsid w:val="00043F79"/>
    <w:rsid w:val="000442D9"/>
    <w:rsid w:val="00044562"/>
    <w:rsid w:val="00044BAA"/>
    <w:rsid w:val="00044C25"/>
    <w:rsid w:val="00044D7F"/>
    <w:rsid w:val="00044E5D"/>
    <w:rsid w:val="0004500C"/>
    <w:rsid w:val="000452C8"/>
    <w:rsid w:val="00046090"/>
    <w:rsid w:val="000460B7"/>
    <w:rsid w:val="000468A5"/>
    <w:rsid w:val="000468AB"/>
    <w:rsid w:val="00046FF2"/>
    <w:rsid w:val="00047A86"/>
    <w:rsid w:val="00047D2B"/>
    <w:rsid w:val="00050080"/>
    <w:rsid w:val="000502EF"/>
    <w:rsid w:val="0005048B"/>
    <w:rsid w:val="0005055D"/>
    <w:rsid w:val="000515CC"/>
    <w:rsid w:val="000517A9"/>
    <w:rsid w:val="00051900"/>
    <w:rsid w:val="00052018"/>
    <w:rsid w:val="000520DD"/>
    <w:rsid w:val="00052F9D"/>
    <w:rsid w:val="00054719"/>
    <w:rsid w:val="0005476A"/>
    <w:rsid w:val="00054CEB"/>
    <w:rsid w:val="000554D0"/>
    <w:rsid w:val="000555D6"/>
    <w:rsid w:val="00055743"/>
    <w:rsid w:val="00055B0A"/>
    <w:rsid w:val="0005627F"/>
    <w:rsid w:val="00056A41"/>
    <w:rsid w:val="00056D96"/>
    <w:rsid w:val="00057F83"/>
    <w:rsid w:val="00060A43"/>
    <w:rsid w:val="00060B84"/>
    <w:rsid w:val="000614EB"/>
    <w:rsid w:val="00061E8D"/>
    <w:rsid w:val="00061FE2"/>
    <w:rsid w:val="000622D3"/>
    <w:rsid w:val="00062A3B"/>
    <w:rsid w:val="00062C5A"/>
    <w:rsid w:val="00062E6F"/>
    <w:rsid w:val="0006355F"/>
    <w:rsid w:val="00064173"/>
    <w:rsid w:val="0006488C"/>
    <w:rsid w:val="00064C13"/>
    <w:rsid w:val="000650E6"/>
    <w:rsid w:val="000655EF"/>
    <w:rsid w:val="00066553"/>
    <w:rsid w:val="0006680D"/>
    <w:rsid w:val="00067EE0"/>
    <w:rsid w:val="000703FD"/>
    <w:rsid w:val="000709E6"/>
    <w:rsid w:val="00070CDD"/>
    <w:rsid w:val="000712D9"/>
    <w:rsid w:val="000715AC"/>
    <w:rsid w:val="00071DB6"/>
    <w:rsid w:val="00072EDF"/>
    <w:rsid w:val="000737A3"/>
    <w:rsid w:val="000737BB"/>
    <w:rsid w:val="00073C97"/>
    <w:rsid w:val="000743CE"/>
    <w:rsid w:val="00074DC7"/>
    <w:rsid w:val="00075247"/>
    <w:rsid w:val="0007531B"/>
    <w:rsid w:val="0007595A"/>
    <w:rsid w:val="000759EB"/>
    <w:rsid w:val="00076E9F"/>
    <w:rsid w:val="000772A0"/>
    <w:rsid w:val="0007781A"/>
    <w:rsid w:val="00077F9F"/>
    <w:rsid w:val="000804B3"/>
    <w:rsid w:val="000810B7"/>
    <w:rsid w:val="000816C7"/>
    <w:rsid w:val="00081A0A"/>
    <w:rsid w:val="00081C37"/>
    <w:rsid w:val="00081FB5"/>
    <w:rsid w:val="0008200D"/>
    <w:rsid w:val="000820DF"/>
    <w:rsid w:val="00082ED2"/>
    <w:rsid w:val="00083024"/>
    <w:rsid w:val="000832CF"/>
    <w:rsid w:val="00083842"/>
    <w:rsid w:val="00083C02"/>
    <w:rsid w:val="00083ECC"/>
    <w:rsid w:val="000843D9"/>
    <w:rsid w:val="000844A5"/>
    <w:rsid w:val="00084929"/>
    <w:rsid w:val="00084F0C"/>
    <w:rsid w:val="000856AE"/>
    <w:rsid w:val="00085DEC"/>
    <w:rsid w:val="00085DF3"/>
    <w:rsid w:val="000869F7"/>
    <w:rsid w:val="00086B35"/>
    <w:rsid w:val="00086B96"/>
    <w:rsid w:val="000873B9"/>
    <w:rsid w:val="000908DE"/>
    <w:rsid w:val="00090A7B"/>
    <w:rsid w:val="000910D3"/>
    <w:rsid w:val="00091689"/>
    <w:rsid w:val="00091874"/>
    <w:rsid w:val="00091D20"/>
    <w:rsid w:val="00093771"/>
    <w:rsid w:val="00093E22"/>
    <w:rsid w:val="00094202"/>
    <w:rsid w:val="00094829"/>
    <w:rsid w:val="00094BB9"/>
    <w:rsid w:val="0009654F"/>
    <w:rsid w:val="000967E9"/>
    <w:rsid w:val="00097021"/>
    <w:rsid w:val="0009762D"/>
    <w:rsid w:val="00097948"/>
    <w:rsid w:val="00097964"/>
    <w:rsid w:val="00097992"/>
    <w:rsid w:val="00097FD1"/>
    <w:rsid w:val="000A0268"/>
    <w:rsid w:val="000A0C11"/>
    <w:rsid w:val="000A0CE9"/>
    <w:rsid w:val="000A10EB"/>
    <w:rsid w:val="000A1171"/>
    <w:rsid w:val="000A122B"/>
    <w:rsid w:val="000A22B8"/>
    <w:rsid w:val="000A2D64"/>
    <w:rsid w:val="000A3579"/>
    <w:rsid w:val="000A36E4"/>
    <w:rsid w:val="000A3769"/>
    <w:rsid w:val="000A394F"/>
    <w:rsid w:val="000A4325"/>
    <w:rsid w:val="000A4B6D"/>
    <w:rsid w:val="000A4C5A"/>
    <w:rsid w:val="000A4DE2"/>
    <w:rsid w:val="000A55C3"/>
    <w:rsid w:val="000A5669"/>
    <w:rsid w:val="000A582C"/>
    <w:rsid w:val="000A6006"/>
    <w:rsid w:val="000A688A"/>
    <w:rsid w:val="000A689E"/>
    <w:rsid w:val="000A6C82"/>
    <w:rsid w:val="000A6CBD"/>
    <w:rsid w:val="000A71E5"/>
    <w:rsid w:val="000A76E9"/>
    <w:rsid w:val="000A776B"/>
    <w:rsid w:val="000A77E2"/>
    <w:rsid w:val="000A78FC"/>
    <w:rsid w:val="000B0426"/>
    <w:rsid w:val="000B0C03"/>
    <w:rsid w:val="000B0E88"/>
    <w:rsid w:val="000B0EA1"/>
    <w:rsid w:val="000B1185"/>
    <w:rsid w:val="000B13E4"/>
    <w:rsid w:val="000B1627"/>
    <w:rsid w:val="000B1BA1"/>
    <w:rsid w:val="000B1EFF"/>
    <w:rsid w:val="000B290E"/>
    <w:rsid w:val="000B34D2"/>
    <w:rsid w:val="000B48A6"/>
    <w:rsid w:val="000B496D"/>
    <w:rsid w:val="000B4A7B"/>
    <w:rsid w:val="000B4B4A"/>
    <w:rsid w:val="000B5774"/>
    <w:rsid w:val="000B5AA0"/>
    <w:rsid w:val="000B5F7E"/>
    <w:rsid w:val="000B6350"/>
    <w:rsid w:val="000B6709"/>
    <w:rsid w:val="000B6C31"/>
    <w:rsid w:val="000B78CC"/>
    <w:rsid w:val="000B7912"/>
    <w:rsid w:val="000C00E1"/>
    <w:rsid w:val="000C10AB"/>
    <w:rsid w:val="000C1B88"/>
    <w:rsid w:val="000C24CE"/>
    <w:rsid w:val="000C27B5"/>
    <w:rsid w:val="000C29BA"/>
    <w:rsid w:val="000C3100"/>
    <w:rsid w:val="000C32FB"/>
    <w:rsid w:val="000C42DD"/>
    <w:rsid w:val="000C4E93"/>
    <w:rsid w:val="000C558D"/>
    <w:rsid w:val="000C558F"/>
    <w:rsid w:val="000C57AC"/>
    <w:rsid w:val="000C5D33"/>
    <w:rsid w:val="000C68C7"/>
    <w:rsid w:val="000C6CBB"/>
    <w:rsid w:val="000C6D76"/>
    <w:rsid w:val="000C6E31"/>
    <w:rsid w:val="000C7168"/>
    <w:rsid w:val="000D0344"/>
    <w:rsid w:val="000D1785"/>
    <w:rsid w:val="000D1991"/>
    <w:rsid w:val="000D1A60"/>
    <w:rsid w:val="000D1B5C"/>
    <w:rsid w:val="000D2CD2"/>
    <w:rsid w:val="000D2D17"/>
    <w:rsid w:val="000D3B23"/>
    <w:rsid w:val="000D43A8"/>
    <w:rsid w:val="000D468C"/>
    <w:rsid w:val="000D52D6"/>
    <w:rsid w:val="000D5C1D"/>
    <w:rsid w:val="000D5EA4"/>
    <w:rsid w:val="000D6208"/>
    <w:rsid w:val="000D675C"/>
    <w:rsid w:val="000D6D99"/>
    <w:rsid w:val="000D7268"/>
    <w:rsid w:val="000E02F8"/>
    <w:rsid w:val="000E05ED"/>
    <w:rsid w:val="000E07AC"/>
    <w:rsid w:val="000E1353"/>
    <w:rsid w:val="000E13C9"/>
    <w:rsid w:val="000E24A5"/>
    <w:rsid w:val="000E2E3B"/>
    <w:rsid w:val="000E301C"/>
    <w:rsid w:val="000E3370"/>
    <w:rsid w:val="000E4329"/>
    <w:rsid w:val="000E4BA7"/>
    <w:rsid w:val="000E50ED"/>
    <w:rsid w:val="000E558F"/>
    <w:rsid w:val="000E63E2"/>
    <w:rsid w:val="000E6947"/>
    <w:rsid w:val="000E6961"/>
    <w:rsid w:val="000E6FE2"/>
    <w:rsid w:val="000E7AE2"/>
    <w:rsid w:val="000E7B72"/>
    <w:rsid w:val="000E7C81"/>
    <w:rsid w:val="000E7F75"/>
    <w:rsid w:val="000F025B"/>
    <w:rsid w:val="000F06B9"/>
    <w:rsid w:val="000F09B7"/>
    <w:rsid w:val="000F0B3C"/>
    <w:rsid w:val="000F1608"/>
    <w:rsid w:val="000F1FC4"/>
    <w:rsid w:val="000F232A"/>
    <w:rsid w:val="000F26F9"/>
    <w:rsid w:val="000F2961"/>
    <w:rsid w:val="000F2999"/>
    <w:rsid w:val="000F2BCF"/>
    <w:rsid w:val="000F3239"/>
    <w:rsid w:val="000F446E"/>
    <w:rsid w:val="000F5047"/>
    <w:rsid w:val="000F5436"/>
    <w:rsid w:val="000F54D5"/>
    <w:rsid w:val="000F59D9"/>
    <w:rsid w:val="000F691B"/>
    <w:rsid w:val="000F6965"/>
    <w:rsid w:val="000F6D65"/>
    <w:rsid w:val="000F6E6D"/>
    <w:rsid w:val="000F709E"/>
    <w:rsid w:val="000F7716"/>
    <w:rsid w:val="000F7A9D"/>
    <w:rsid w:val="000F7B91"/>
    <w:rsid w:val="00100151"/>
    <w:rsid w:val="00100609"/>
    <w:rsid w:val="00100BFE"/>
    <w:rsid w:val="0010194B"/>
    <w:rsid w:val="00101C00"/>
    <w:rsid w:val="00101C0B"/>
    <w:rsid w:val="00101C82"/>
    <w:rsid w:val="00101FA4"/>
    <w:rsid w:val="001024B9"/>
    <w:rsid w:val="00102B7F"/>
    <w:rsid w:val="00102E6D"/>
    <w:rsid w:val="001037E6"/>
    <w:rsid w:val="0010386F"/>
    <w:rsid w:val="00103B52"/>
    <w:rsid w:val="00104073"/>
    <w:rsid w:val="0010434F"/>
    <w:rsid w:val="001044E0"/>
    <w:rsid w:val="001046B6"/>
    <w:rsid w:val="00104FD2"/>
    <w:rsid w:val="001053B5"/>
    <w:rsid w:val="0010634F"/>
    <w:rsid w:val="00106BFC"/>
    <w:rsid w:val="0010722B"/>
    <w:rsid w:val="00107EFF"/>
    <w:rsid w:val="00107FF6"/>
    <w:rsid w:val="00110973"/>
    <w:rsid w:val="00110CB3"/>
    <w:rsid w:val="00110CE9"/>
    <w:rsid w:val="001119E6"/>
    <w:rsid w:val="00112262"/>
    <w:rsid w:val="00112806"/>
    <w:rsid w:val="0011295B"/>
    <w:rsid w:val="00112C1D"/>
    <w:rsid w:val="001133CF"/>
    <w:rsid w:val="00113571"/>
    <w:rsid w:val="00114972"/>
    <w:rsid w:val="00114ACA"/>
    <w:rsid w:val="00114EB0"/>
    <w:rsid w:val="00114EBF"/>
    <w:rsid w:val="00115535"/>
    <w:rsid w:val="00115541"/>
    <w:rsid w:val="00115C0B"/>
    <w:rsid w:val="00116BF0"/>
    <w:rsid w:val="00117AFA"/>
    <w:rsid w:val="00117B42"/>
    <w:rsid w:val="00117E84"/>
    <w:rsid w:val="00120183"/>
    <w:rsid w:val="0012056B"/>
    <w:rsid w:val="00120A01"/>
    <w:rsid w:val="00120CA5"/>
    <w:rsid w:val="0012105B"/>
    <w:rsid w:val="00121CA2"/>
    <w:rsid w:val="0012227B"/>
    <w:rsid w:val="0012242A"/>
    <w:rsid w:val="00122471"/>
    <w:rsid w:val="001225DE"/>
    <w:rsid w:val="001227E7"/>
    <w:rsid w:val="00122930"/>
    <w:rsid w:val="00122A05"/>
    <w:rsid w:val="00122FA7"/>
    <w:rsid w:val="00124531"/>
    <w:rsid w:val="001248F0"/>
    <w:rsid w:val="0012497E"/>
    <w:rsid w:val="001254EE"/>
    <w:rsid w:val="001256F0"/>
    <w:rsid w:val="00125A22"/>
    <w:rsid w:val="00126539"/>
    <w:rsid w:val="00126BF7"/>
    <w:rsid w:val="00126C58"/>
    <w:rsid w:val="00127AEB"/>
    <w:rsid w:val="00127F7D"/>
    <w:rsid w:val="0013056A"/>
    <w:rsid w:val="0013091C"/>
    <w:rsid w:val="00130B16"/>
    <w:rsid w:val="00130BDE"/>
    <w:rsid w:val="00130C8A"/>
    <w:rsid w:val="00130DE2"/>
    <w:rsid w:val="001312D1"/>
    <w:rsid w:val="0013156C"/>
    <w:rsid w:val="00131814"/>
    <w:rsid w:val="00131C65"/>
    <w:rsid w:val="00131EA5"/>
    <w:rsid w:val="0013204A"/>
    <w:rsid w:val="001324AB"/>
    <w:rsid w:val="00132625"/>
    <w:rsid w:val="001332D0"/>
    <w:rsid w:val="00133461"/>
    <w:rsid w:val="00133B98"/>
    <w:rsid w:val="0013472A"/>
    <w:rsid w:val="00134EEE"/>
    <w:rsid w:val="001351A5"/>
    <w:rsid w:val="00135586"/>
    <w:rsid w:val="00135A91"/>
    <w:rsid w:val="00135B09"/>
    <w:rsid w:val="001368A8"/>
    <w:rsid w:val="00136924"/>
    <w:rsid w:val="00136E59"/>
    <w:rsid w:val="001371AF"/>
    <w:rsid w:val="00137A1B"/>
    <w:rsid w:val="001400B2"/>
    <w:rsid w:val="00140232"/>
    <w:rsid w:val="0014087A"/>
    <w:rsid w:val="00140B63"/>
    <w:rsid w:val="00141031"/>
    <w:rsid w:val="00141333"/>
    <w:rsid w:val="00141618"/>
    <w:rsid w:val="00141DD4"/>
    <w:rsid w:val="00141DD6"/>
    <w:rsid w:val="00143A5E"/>
    <w:rsid w:val="00144AA6"/>
    <w:rsid w:val="00145158"/>
    <w:rsid w:val="00145627"/>
    <w:rsid w:val="00145B36"/>
    <w:rsid w:val="00145B62"/>
    <w:rsid w:val="00145E0C"/>
    <w:rsid w:val="0014638D"/>
    <w:rsid w:val="00146528"/>
    <w:rsid w:val="0014706A"/>
    <w:rsid w:val="00147D01"/>
    <w:rsid w:val="0015010E"/>
    <w:rsid w:val="0015021E"/>
    <w:rsid w:val="0015093A"/>
    <w:rsid w:val="00150FD5"/>
    <w:rsid w:val="0015145B"/>
    <w:rsid w:val="0015161D"/>
    <w:rsid w:val="001518B8"/>
    <w:rsid w:val="00152608"/>
    <w:rsid w:val="00152612"/>
    <w:rsid w:val="00152FCC"/>
    <w:rsid w:val="001532E3"/>
    <w:rsid w:val="001534CD"/>
    <w:rsid w:val="001541F8"/>
    <w:rsid w:val="00154782"/>
    <w:rsid w:val="001550FB"/>
    <w:rsid w:val="0015526C"/>
    <w:rsid w:val="001558A0"/>
    <w:rsid w:val="0015591C"/>
    <w:rsid w:val="00155D30"/>
    <w:rsid w:val="00156B3C"/>
    <w:rsid w:val="00157372"/>
    <w:rsid w:val="00157689"/>
    <w:rsid w:val="00157EDB"/>
    <w:rsid w:val="00157F6F"/>
    <w:rsid w:val="0016006A"/>
    <w:rsid w:val="0016044E"/>
    <w:rsid w:val="00160540"/>
    <w:rsid w:val="00160DDA"/>
    <w:rsid w:val="00160DF5"/>
    <w:rsid w:val="00161278"/>
    <w:rsid w:val="001613BA"/>
    <w:rsid w:val="001615C4"/>
    <w:rsid w:val="00161641"/>
    <w:rsid w:val="00161930"/>
    <w:rsid w:val="00162BEF"/>
    <w:rsid w:val="00162EA4"/>
    <w:rsid w:val="00162F15"/>
    <w:rsid w:val="00163412"/>
    <w:rsid w:val="00163464"/>
    <w:rsid w:val="001636D5"/>
    <w:rsid w:val="00163EEC"/>
    <w:rsid w:val="00164BFE"/>
    <w:rsid w:val="00164C0F"/>
    <w:rsid w:val="00164E91"/>
    <w:rsid w:val="00165014"/>
    <w:rsid w:val="00165F20"/>
    <w:rsid w:val="00166647"/>
    <w:rsid w:val="00166F12"/>
    <w:rsid w:val="001679FD"/>
    <w:rsid w:val="00167A69"/>
    <w:rsid w:val="0017025B"/>
    <w:rsid w:val="00170360"/>
    <w:rsid w:val="0017100B"/>
    <w:rsid w:val="0017162F"/>
    <w:rsid w:val="0017182D"/>
    <w:rsid w:val="0017192B"/>
    <w:rsid w:val="00171F68"/>
    <w:rsid w:val="001722DB"/>
    <w:rsid w:val="00172DD9"/>
    <w:rsid w:val="00172F8C"/>
    <w:rsid w:val="00173451"/>
    <w:rsid w:val="0017427C"/>
    <w:rsid w:val="001746AB"/>
    <w:rsid w:val="00175501"/>
    <w:rsid w:val="00176A50"/>
    <w:rsid w:val="00176EDB"/>
    <w:rsid w:val="00177369"/>
    <w:rsid w:val="001775C4"/>
    <w:rsid w:val="0017760F"/>
    <w:rsid w:val="00177630"/>
    <w:rsid w:val="001778DC"/>
    <w:rsid w:val="00177ED9"/>
    <w:rsid w:val="0018017B"/>
    <w:rsid w:val="001805E4"/>
    <w:rsid w:val="00181069"/>
    <w:rsid w:val="00181825"/>
    <w:rsid w:val="00182A42"/>
    <w:rsid w:val="001841DF"/>
    <w:rsid w:val="00184244"/>
    <w:rsid w:val="00184281"/>
    <w:rsid w:val="00184548"/>
    <w:rsid w:val="00184B8C"/>
    <w:rsid w:val="00184EF7"/>
    <w:rsid w:val="00185D9D"/>
    <w:rsid w:val="001860A0"/>
    <w:rsid w:val="00186B6D"/>
    <w:rsid w:val="00190CCC"/>
    <w:rsid w:val="00191242"/>
    <w:rsid w:val="00191ABB"/>
    <w:rsid w:val="00191C8B"/>
    <w:rsid w:val="0019209E"/>
    <w:rsid w:val="0019227A"/>
    <w:rsid w:val="00193FA0"/>
    <w:rsid w:val="0019519A"/>
    <w:rsid w:val="00195650"/>
    <w:rsid w:val="00195FA6"/>
    <w:rsid w:val="0019659B"/>
    <w:rsid w:val="001968A1"/>
    <w:rsid w:val="001977C8"/>
    <w:rsid w:val="00197BE1"/>
    <w:rsid w:val="00197C7B"/>
    <w:rsid w:val="001A0270"/>
    <w:rsid w:val="001A0666"/>
    <w:rsid w:val="001A1625"/>
    <w:rsid w:val="001A1B88"/>
    <w:rsid w:val="001A1CF1"/>
    <w:rsid w:val="001A1F92"/>
    <w:rsid w:val="001A2382"/>
    <w:rsid w:val="001A2414"/>
    <w:rsid w:val="001A2C6E"/>
    <w:rsid w:val="001A34F0"/>
    <w:rsid w:val="001A38C1"/>
    <w:rsid w:val="001A461E"/>
    <w:rsid w:val="001A46D3"/>
    <w:rsid w:val="001A4746"/>
    <w:rsid w:val="001A4DA8"/>
    <w:rsid w:val="001A584D"/>
    <w:rsid w:val="001A68F4"/>
    <w:rsid w:val="001A6CA2"/>
    <w:rsid w:val="001A6CB0"/>
    <w:rsid w:val="001A7CB9"/>
    <w:rsid w:val="001B01FB"/>
    <w:rsid w:val="001B0894"/>
    <w:rsid w:val="001B1BB1"/>
    <w:rsid w:val="001B1BC8"/>
    <w:rsid w:val="001B1D9D"/>
    <w:rsid w:val="001B1FB4"/>
    <w:rsid w:val="001B214A"/>
    <w:rsid w:val="001B21CF"/>
    <w:rsid w:val="001B25B3"/>
    <w:rsid w:val="001B2644"/>
    <w:rsid w:val="001B2B69"/>
    <w:rsid w:val="001B2C01"/>
    <w:rsid w:val="001B2FCB"/>
    <w:rsid w:val="001B34CF"/>
    <w:rsid w:val="001B3ADE"/>
    <w:rsid w:val="001B3D7B"/>
    <w:rsid w:val="001B415E"/>
    <w:rsid w:val="001B4A0B"/>
    <w:rsid w:val="001B5028"/>
    <w:rsid w:val="001B511A"/>
    <w:rsid w:val="001B57B0"/>
    <w:rsid w:val="001B591A"/>
    <w:rsid w:val="001B6380"/>
    <w:rsid w:val="001B6AE1"/>
    <w:rsid w:val="001B6CDE"/>
    <w:rsid w:val="001B6FD5"/>
    <w:rsid w:val="001B7487"/>
    <w:rsid w:val="001B7C5B"/>
    <w:rsid w:val="001B7CA3"/>
    <w:rsid w:val="001B7E75"/>
    <w:rsid w:val="001C022C"/>
    <w:rsid w:val="001C0238"/>
    <w:rsid w:val="001C0482"/>
    <w:rsid w:val="001C0B53"/>
    <w:rsid w:val="001C1028"/>
    <w:rsid w:val="001C10EF"/>
    <w:rsid w:val="001C111C"/>
    <w:rsid w:val="001C1982"/>
    <w:rsid w:val="001C1EB2"/>
    <w:rsid w:val="001C2AB9"/>
    <w:rsid w:val="001C2DD3"/>
    <w:rsid w:val="001C30D2"/>
    <w:rsid w:val="001C3580"/>
    <w:rsid w:val="001C4914"/>
    <w:rsid w:val="001C4A8B"/>
    <w:rsid w:val="001C50FF"/>
    <w:rsid w:val="001C5208"/>
    <w:rsid w:val="001C555F"/>
    <w:rsid w:val="001C5825"/>
    <w:rsid w:val="001C5F62"/>
    <w:rsid w:val="001C6466"/>
    <w:rsid w:val="001C6F08"/>
    <w:rsid w:val="001C6FB6"/>
    <w:rsid w:val="001C726A"/>
    <w:rsid w:val="001C79E4"/>
    <w:rsid w:val="001C7E96"/>
    <w:rsid w:val="001C7E97"/>
    <w:rsid w:val="001D0598"/>
    <w:rsid w:val="001D1842"/>
    <w:rsid w:val="001D1957"/>
    <w:rsid w:val="001D1A96"/>
    <w:rsid w:val="001D1ABA"/>
    <w:rsid w:val="001D1EAA"/>
    <w:rsid w:val="001D2949"/>
    <w:rsid w:val="001D2965"/>
    <w:rsid w:val="001D3108"/>
    <w:rsid w:val="001D3B59"/>
    <w:rsid w:val="001D44C8"/>
    <w:rsid w:val="001D47E0"/>
    <w:rsid w:val="001D4FA8"/>
    <w:rsid w:val="001D4FD4"/>
    <w:rsid w:val="001D504E"/>
    <w:rsid w:val="001D55F1"/>
    <w:rsid w:val="001D6A58"/>
    <w:rsid w:val="001D6CE8"/>
    <w:rsid w:val="001D6F72"/>
    <w:rsid w:val="001D6F77"/>
    <w:rsid w:val="001D711B"/>
    <w:rsid w:val="001D747C"/>
    <w:rsid w:val="001D7B32"/>
    <w:rsid w:val="001E0B57"/>
    <w:rsid w:val="001E0E99"/>
    <w:rsid w:val="001E1A4D"/>
    <w:rsid w:val="001E1B69"/>
    <w:rsid w:val="001E2907"/>
    <w:rsid w:val="001E2B8C"/>
    <w:rsid w:val="001E2D23"/>
    <w:rsid w:val="001E3038"/>
    <w:rsid w:val="001E3316"/>
    <w:rsid w:val="001E35AF"/>
    <w:rsid w:val="001E3784"/>
    <w:rsid w:val="001E3834"/>
    <w:rsid w:val="001E412E"/>
    <w:rsid w:val="001E41F3"/>
    <w:rsid w:val="001E429A"/>
    <w:rsid w:val="001E4322"/>
    <w:rsid w:val="001E4AA3"/>
    <w:rsid w:val="001E50E2"/>
    <w:rsid w:val="001E5740"/>
    <w:rsid w:val="001E5997"/>
    <w:rsid w:val="001E5F5A"/>
    <w:rsid w:val="001E6065"/>
    <w:rsid w:val="001E60BE"/>
    <w:rsid w:val="001E610C"/>
    <w:rsid w:val="001E6E71"/>
    <w:rsid w:val="001E7065"/>
    <w:rsid w:val="001E7450"/>
    <w:rsid w:val="001E7D40"/>
    <w:rsid w:val="001F0201"/>
    <w:rsid w:val="001F0245"/>
    <w:rsid w:val="001F0465"/>
    <w:rsid w:val="001F0CA1"/>
    <w:rsid w:val="001F154B"/>
    <w:rsid w:val="001F19A6"/>
    <w:rsid w:val="001F1AF8"/>
    <w:rsid w:val="001F1CDB"/>
    <w:rsid w:val="001F224C"/>
    <w:rsid w:val="001F2538"/>
    <w:rsid w:val="001F2CFC"/>
    <w:rsid w:val="001F36E2"/>
    <w:rsid w:val="001F3BDF"/>
    <w:rsid w:val="001F3D95"/>
    <w:rsid w:val="001F46A0"/>
    <w:rsid w:val="001F46F6"/>
    <w:rsid w:val="001F477C"/>
    <w:rsid w:val="001F48A5"/>
    <w:rsid w:val="001F5939"/>
    <w:rsid w:val="001F5B17"/>
    <w:rsid w:val="001F5EAB"/>
    <w:rsid w:val="001F5ECF"/>
    <w:rsid w:val="001F6117"/>
    <w:rsid w:val="001F61F5"/>
    <w:rsid w:val="001F62BE"/>
    <w:rsid w:val="001F6D61"/>
    <w:rsid w:val="001F6DD6"/>
    <w:rsid w:val="001F7624"/>
    <w:rsid w:val="001F779B"/>
    <w:rsid w:val="001F7A97"/>
    <w:rsid w:val="001F7A99"/>
    <w:rsid w:val="001F7B7A"/>
    <w:rsid w:val="001F7B84"/>
    <w:rsid w:val="00200340"/>
    <w:rsid w:val="00200ED3"/>
    <w:rsid w:val="002010F1"/>
    <w:rsid w:val="00201141"/>
    <w:rsid w:val="0020116F"/>
    <w:rsid w:val="0020138F"/>
    <w:rsid w:val="00201CAE"/>
    <w:rsid w:val="00202102"/>
    <w:rsid w:val="002023A8"/>
    <w:rsid w:val="002023FE"/>
    <w:rsid w:val="00202742"/>
    <w:rsid w:val="0020276D"/>
    <w:rsid w:val="0020365D"/>
    <w:rsid w:val="002038E6"/>
    <w:rsid w:val="00203A82"/>
    <w:rsid w:val="00204107"/>
    <w:rsid w:val="002042A1"/>
    <w:rsid w:val="0020585F"/>
    <w:rsid w:val="0020587A"/>
    <w:rsid w:val="00205971"/>
    <w:rsid w:val="00205B9C"/>
    <w:rsid w:val="00205CD5"/>
    <w:rsid w:val="00205F19"/>
    <w:rsid w:val="0020618C"/>
    <w:rsid w:val="00206268"/>
    <w:rsid w:val="002062C2"/>
    <w:rsid w:val="00206464"/>
    <w:rsid w:val="00206946"/>
    <w:rsid w:val="00206BD3"/>
    <w:rsid w:val="00207048"/>
    <w:rsid w:val="0020745E"/>
    <w:rsid w:val="00207691"/>
    <w:rsid w:val="00207793"/>
    <w:rsid w:val="002107B2"/>
    <w:rsid w:val="00210FA5"/>
    <w:rsid w:val="002112A8"/>
    <w:rsid w:val="00211410"/>
    <w:rsid w:val="0021160E"/>
    <w:rsid w:val="00212651"/>
    <w:rsid w:val="00212EC2"/>
    <w:rsid w:val="002130DB"/>
    <w:rsid w:val="00213DC6"/>
    <w:rsid w:val="00214118"/>
    <w:rsid w:val="00214284"/>
    <w:rsid w:val="00214991"/>
    <w:rsid w:val="00215E50"/>
    <w:rsid w:val="002164E1"/>
    <w:rsid w:val="00217299"/>
    <w:rsid w:val="002176E4"/>
    <w:rsid w:val="002177F0"/>
    <w:rsid w:val="00217898"/>
    <w:rsid w:val="00217D49"/>
    <w:rsid w:val="00220898"/>
    <w:rsid w:val="00220D1E"/>
    <w:rsid w:val="002214AD"/>
    <w:rsid w:val="0022182B"/>
    <w:rsid w:val="00221B46"/>
    <w:rsid w:val="00222495"/>
    <w:rsid w:val="00222B45"/>
    <w:rsid w:val="00223712"/>
    <w:rsid w:val="00223971"/>
    <w:rsid w:val="0022418F"/>
    <w:rsid w:val="002242A5"/>
    <w:rsid w:val="0022499C"/>
    <w:rsid w:val="00224B6C"/>
    <w:rsid w:val="00225161"/>
    <w:rsid w:val="002255B7"/>
    <w:rsid w:val="00225BF4"/>
    <w:rsid w:val="00225E3B"/>
    <w:rsid w:val="002261DC"/>
    <w:rsid w:val="002263AA"/>
    <w:rsid w:val="002266DC"/>
    <w:rsid w:val="0022697E"/>
    <w:rsid w:val="00226A94"/>
    <w:rsid w:val="00226AF5"/>
    <w:rsid w:val="00226B2E"/>
    <w:rsid w:val="0022714D"/>
    <w:rsid w:val="002277A5"/>
    <w:rsid w:val="002303AE"/>
    <w:rsid w:val="0023091B"/>
    <w:rsid w:val="002313BF"/>
    <w:rsid w:val="00231E54"/>
    <w:rsid w:val="00231FBC"/>
    <w:rsid w:val="002321E8"/>
    <w:rsid w:val="002322F7"/>
    <w:rsid w:val="002323C1"/>
    <w:rsid w:val="002329B2"/>
    <w:rsid w:val="00232E93"/>
    <w:rsid w:val="002333B0"/>
    <w:rsid w:val="0023360F"/>
    <w:rsid w:val="0023414F"/>
    <w:rsid w:val="00234668"/>
    <w:rsid w:val="00234883"/>
    <w:rsid w:val="00234F69"/>
    <w:rsid w:val="00234F8F"/>
    <w:rsid w:val="00235251"/>
    <w:rsid w:val="002357EF"/>
    <w:rsid w:val="00235B4C"/>
    <w:rsid w:val="00235C98"/>
    <w:rsid w:val="00236705"/>
    <w:rsid w:val="0023683D"/>
    <w:rsid w:val="00236881"/>
    <w:rsid w:val="00236A30"/>
    <w:rsid w:val="0023706C"/>
    <w:rsid w:val="0023747D"/>
    <w:rsid w:val="002376A3"/>
    <w:rsid w:val="002379A1"/>
    <w:rsid w:val="00237BBB"/>
    <w:rsid w:val="00237FAD"/>
    <w:rsid w:val="002404B7"/>
    <w:rsid w:val="002421BB"/>
    <w:rsid w:val="002424EB"/>
    <w:rsid w:val="0024335F"/>
    <w:rsid w:val="0024362B"/>
    <w:rsid w:val="00243BC1"/>
    <w:rsid w:val="00244032"/>
    <w:rsid w:val="002442BB"/>
    <w:rsid w:val="00244332"/>
    <w:rsid w:val="00244B22"/>
    <w:rsid w:val="00244B5C"/>
    <w:rsid w:val="00244CA4"/>
    <w:rsid w:val="00244CDD"/>
    <w:rsid w:val="00244DC7"/>
    <w:rsid w:val="00245651"/>
    <w:rsid w:val="002457CE"/>
    <w:rsid w:val="00245B23"/>
    <w:rsid w:val="00246316"/>
    <w:rsid w:val="002467C7"/>
    <w:rsid w:val="00246DE8"/>
    <w:rsid w:val="0024717E"/>
    <w:rsid w:val="0024764D"/>
    <w:rsid w:val="00247C4D"/>
    <w:rsid w:val="00250062"/>
    <w:rsid w:val="0025022A"/>
    <w:rsid w:val="00250854"/>
    <w:rsid w:val="0025135C"/>
    <w:rsid w:val="00251402"/>
    <w:rsid w:val="002519D0"/>
    <w:rsid w:val="00251FDF"/>
    <w:rsid w:val="0025228F"/>
    <w:rsid w:val="00252488"/>
    <w:rsid w:val="0025292A"/>
    <w:rsid w:val="00252F0C"/>
    <w:rsid w:val="002530BE"/>
    <w:rsid w:val="00253EB4"/>
    <w:rsid w:val="00253FB2"/>
    <w:rsid w:val="00254949"/>
    <w:rsid w:val="00255554"/>
    <w:rsid w:val="00257195"/>
    <w:rsid w:val="002576A9"/>
    <w:rsid w:val="0025772C"/>
    <w:rsid w:val="002578D8"/>
    <w:rsid w:val="00260CEF"/>
    <w:rsid w:val="00261065"/>
    <w:rsid w:val="002613A5"/>
    <w:rsid w:val="00262496"/>
    <w:rsid w:val="0026280B"/>
    <w:rsid w:val="002638A6"/>
    <w:rsid w:val="0026456A"/>
    <w:rsid w:val="002654C7"/>
    <w:rsid w:val="0026582B"/>
    <w:rsid w:val="00265B22"/>
    <w:rsid w:val="00265FB9"/>
    <w:rsid w:val="00265FDF"/>
    <w:rsid w:val="00266FE9"/>
    <w:rsid w:val="0026735D"/>
    <w:rsid w:val="00267881"/>
    <w:rsid w:val="00270A19"/>
    <w:rsid w:val="00271DE1"/>
    <w:rsid w:val="002723F2"/>
    <w:rsid w:val="00272A31"/>
    <w:rsid w:val="00273499"/>
    <w:rsid w:val="00273821"/>
    <w:rsid w:val="00273B20"/>
    <w:rsid w:val="00273E97"/>
    <w:rsid w:val="00273FC1"/>
    <w:rsid w:val="0027415C"/>
    <w:rsid w:val="00274E67"/>
    <w:rsid w:val="00275D12"/>
    <w:rsid w:val="00276CD2"/>
    <w:rsid w:val="0027767A"/>
    <w:rsid w:val="002776D3"/>
    <w:rsid w:val="00277729"/>
    <w:rsid w:val="00277A1E"/>
    <w:rsid w:val="00277ACA"/>
    <w:rsid w:val="0028062F"/>
    <w:rsid w:val="00280671"/>
    <w:rsid w:val="002808AD"/>
    <w:rsid w:val="002808E4"/>
    <w:rsid w:val="00280FEC"/>
    <w:rsid w:val="0028129B"/>
    <w:rsid w:val="00281E9E"/>
    <w:rsid w:val="00281EB0"/>
    <w:rsid w:val="00281EF8"/>
    <w:rsid w:val="00282341"/>
    <w:rsid w:val="00282E7C"/>
    <w:rsid w:val="00282F99"/>
    <w:rsid w:val="00283091"/>
    <w:rsid w:val="0028353C"/>
    <w:rsid w:val="0028456D"/>
    <w:rsid w:val="002847A6"/>
    <w:rsid w:val="00285749"/>
    <w:rsid w:val="00286235"/>
    <w:rsid w:val="0028675B"/>
    <w:rsid w:val="002868E8"/>
    <w:rsid w:val="00286AB7"/>
    <w:rsid w:val="00290F7B"/>
    <w:rsid w:val="00291DCE"/>
    <w:rsid w:val="002928C7"/>
    <w:rsid w:val="00292EAA"/>
    <w:rsid w:val="00293211"/>
    <w:rsid w:val="002932CE"/>
    <w:rsid w:val="00293383"/>
    <w:rsid w:val="002934AE"/>
    <w:rsid w:val="00293C77"/>
    <w:rsid w:val="00293D64"/>
    <w:rsid w:val="00293D85"/>
    <w:rsid w:val="00293F3E"/>
    <w:rsid w:val="00294F53"/>
    <w:rsid w:val="002952E2"/>
    <w:rsid w:val="00295352"/>
    <w:rsid w:val="00295619"/>
    <w:rsid w:val="0029573B"/>
    <w:rsid w:val="002959FF"/>
    <w:rsid w:val="00295C05"/>
    <w:rsid w:val="00295D94"/>
    <w:rsid w:val="002962CA"/>
    <w:rsid w:val="002974EE"/>
    <w:rsid w:val="002A0158"/>
    <w:rsid w:val="002A01D5"/>
    <w:rsid w:val="002A060E"/>
    <w:rsid w:val="002A06D9"/>
    <w:rsid w:val="002A0B49"/>
    <w:rsid w:val="002A249B"/>
    <w:rsid w:val="002A302B"/>
    <w:rsid w:val="002A35D0"/>
    <w:rsid w:val="002A3934"/>
    <w:rsid w:val="002A414A"/>
    <w:rsid w:val="002A577A"/>
    <w:rsid w:val="002A5A2C"/>
    <w:rsid w:val="002A622D"/>
    <w:rsid w:val="002A66A3"/>
    <w:rsid w:val="002A6CC9"/>
    <w:rsid w:val="002A6F52"/>
    <w:rsid w:val="002A6FBE"/>
    <w:rsid w:val="002A7C07"/>
    <w:rsid w:val="002B0627"/>
    <w:rsid w:val="002B0A36"/>
    <w:rsid w:val="002B0B58"/>
    <w:rsid w:val="002B14A6"/>
    <w:rsid w:val="002B1C9E"/>
    <w:rsid w:val="002B1D0F"/>
    <w:rsid w:val="002B1E85"/>
    <w:rsid w:val="002B4A9F"/>
    <w:rsid w:val="002B4B50"/>
    <w:rsid w:val="002B565A"/>
    <w:rsid w:val="002B59FE"/>
    <w:rsid w:val="002B5F5D"/>
    <w:rsid w:val="002B60DA"/>
    <w:rsid w:val="002B689A"/>
    <w:rsid w:val="002B6B28"/>
    <w:rsid w:val="002B717E"/>
    <w:rsid w:val="002B7766"/>
    <w:rsid w:val="002B7BC2"/>
    <w:rsid w:val="002C0977"/>
    <w:rsid w:val="002C0A92"/>
    <w:rsid w:val="002C18C3"/>
    <w:rsid w:val="002C197A"/>
    <w:rsid w:val="002C2414"/>
    <w:rsid w:val="002C24E5"/>
    <w:rsid w:val="002C28CD"/>
    <w:rsid w:val="002C2C81"/>
    <w:rsid w:val="002C2D4E"/>
    <w:rsid w:val="002C2F2B"/>
    <w:rsid w:val="002C33FC"/>
    <w:rsid w:val="002C3479"/>
    <w:rsid w:val="002C3BF5"/>
    <w:rsid w:val="002C3CBE"/>
    <w:rsid w:val="002C3F9C"/>
    <w:rsid w:val="002C432C"/>
    <w:rsid w:val="002C4BB7"/>
    <w:rsid w:val="002C5230"/>
    <w:rsid w:val="002C5329"/>
    <w:rsid w:val="002C5758"/>
    <w:rsid w:val="002C5AD8"/>
    <w:rsid w:val="002C5BCD"/>
    <w:rsid w:val="002C5BD1"/>
    <w:rsid w:val="002C63B6"/>
    <w:rsid w:val="002C63B9"/>
    <w:rsid w:val="002C6820"/>
    <w:rsid w:val="002C70EA"/>
    <w:rsid w:val="002C7216"/>
    <w:rsid w:val="002C73CF"/>
    <w:rsid w:val="002C7741"/>
    <w:rsid w:val="002C7B02"/>
    <w:rsid w:val="002D0616"/>
    <w:rsid w:val="002D0BE7"/>
    <w:rsid w:val="002D0E8D"/>
    <w:rsid w:val="002D1A66"/>
    <w:rsid w:val="002D1D19"/>
    <w:rsid w:val="002D22E0"/>
    <w:rsid w:val="002D2931"/>
    <w:rsid w:val="002D32AD"/>
    <w:rsid w:val="002D3445"/>
    <w:rsid w:val="002D3CF7"/>
    <w:rsid w:val="002D3F6E"/>
    <w:rsid w:val="002D4229"/>
    <w:rsid w:val="002D4826"/>
    <w:rsid w:val="002D48FF"/>
    <w:rsid w:val="002D4B06"/>
    <w:rsid w:val="002D4DCF"/>
    <w:rsid w:val="002D538A"/>
    <w:rsid w:val="002D55C0"/>
    <w:rsid w:val="002D58D1"/>
    <w:rsid w:val="002D5D87"/>
    <w:rsid w:val="002D6D4B"/>
    <w:rsid w:val="002D721E"/>
    <w:rsid w:val="002D7380"/>
    <w:rsid w:val="002D7C5D"/>
    <w:rsid w:val="002E068A"/>
    <w:rsid w:val="002E0E6D"/>
    <w:rsid w:val="002E16EB"/>
    <w:rsid w:val="002E1937"/>
    <w:rsid w:val="002E2184"/>
    <w:rsid w:val="002E22AF"/>
    <w:rsid w:val="002E2895"/>
    <w:rsid w:val="002E2EAC"/>
    <w:rsid w:val="002E3CAD"/>
    <w:rsid w:val="002E3EF6"/>
    <w:rsid w:val="002E4216"/>
    <w:rsid w:val="002E4333"/>
    <w:rsid w:val="002E438A"/>
    <w:rsid w:val="002E4791"/>
    <w:rsid w:val="002E4C5F"/>
    <w:rsid w:val="002E5A45"/>
    <w:rsid w:val="002E5E1A"/>
    <w:rsid w:val="002E66EF"/>
    <w:rsid w:val="002E67FD"/>
    <w:rsid w:val="002E6D47"/>
    <w:rsid w:val="002E733E"/>
    <w:rsid w:val="002E74B9"/>
    <w:rsid w:val="002E768D"/>
    <w:rsid w:val="002E7703"/>
    <w:rsid w:val="002E7902"/>
    <w:rsid w:val="002E7A4F"/>
    <w:rsid w:val="002F03BC"/>
    <w:rsid w:val="002F04C9"/>
    <w:rsid w:val="002F1A52"/>
    <w:rsid w:val="002F1E63"/>
    <w:rsid w:val="002F1F95"/>
    <w:rsid w:val="002F2482"/>
    <w:rsid w:val="002F2BE4"/>
    <w:rsid w:val="002F3542"/>
    <w:rsid w:val="002F4309"/>
    <w:rsid w:val="002F44EC"/>
    <w:rsid w:val="002F4533"/>
    <w:rsid w:val="002F459D"/>
    <w:rsid w:val="002F54D7"/>
    <w:rsid w:val="002F54D8"/>
    <w:rsid w:val="002F55B2"/>
    <w:rsid w:val="002F56DE"/>
    <w:rsid w:val="002F6B54"/>
    <w:rsid w:val="002F6E4C"/>
    <w:rsid w:val="002F7A88"/>
    <w:rsid w:val="003001D0"/>
    <w:rsid w:val="003009D0"/>
    <w:rsid w:val="00301ACB"/>
    <w:rsid w:val="00301F42"/>
    <w:rsid w:val="00302041"/>
    <w:rsid w:val="00302459"/>
    <w:rsid w:val="00302482"/>
    <w:rsid w:val="003028B2"/>
    <w:rsid w:val="003031F8"/>
    <w:rsid w:val="00303421"/>
    <w:rsid w:val="003035E4"/>
    <w:rsid w:val="00303CE3"/>
    <w:rsid w:val="00303DCF"/>
    <w:rsid w:val="003045A8"/>
    <w:rsid w:val="00304785"/>
    <w:rsid w:val="003047B6"/>
    <w:rsid w:val="00304CCE"/>
    <w:rsid w:val="00305150"/>
    <w:rsid w:val="00305557"/>
    <w:rsid w:val="003055FF"/>
    <w:rsid w:val="00305668"/>
    <w:rsid w:val="00305706"/>
    <w:rsid w:val="00305BD4"/>
    <w:rsid w:val="00305C6C"/>
    <w:rsid w:val="00305E76"/>
    <w:rsid w:val="00305EE5"/>
    <w:rsid w:val="003067A9"/>
    <w:rsid w:val="0030696B"/>
    <w:rsid w:val="00307073"/>
    <w:rsid w:val="003079D9"/>
    <w:rsid w:val="00307BD7"/>
    <w:rsid w:val="00307D88"/>
    <w:rsid w:val="00310AAF"/>
    <w:rsid w:val="00310EB3"/>
    <w:rsid w:val="00310F20"/>
    <w:rsid w:val="00311227"/>
    <w:rsid w:val="0031179C"/>
    <w:rsid w:val="00312856"/>
    <w:rsid w:val="0031305E"/>
    <w:rsid w:val="0031406D"/>
    <w:rsid w:val="0031408F"/>
    <w:rsid w:val="00314180"/>
    <w:rsid w:val="0031543D"/>
    <w:rsid w:val="00315F2F"/>
    <w:rsid w:val="00316D12"/>
    <w:rsid w:val="00316D4A"/>
    <w:rsid w:val="00317124"/>
    <w:rsid w:val="00317355"/>
    <w:rsid w:val="003173E6"/>
    <w:rsid w:val="003179C2"/>
    <w:rsid w:val="003205DA"/>
    <w:rsid w:val="00320632"/>
    <w:rsid w:val="00320827"/>
    <w:rsid w:val="0032123D"/>
    <w:rsid w:val="0032143F"/>
    <w:rsid w:val="0032155B"/>
    <w:rsid w:val="00321599"/>
    <w:rsid w:val="00322BF9"/>
    <w:rsid w:val="00323042"/>
    <w:rsid w:val="003238F8"/>
    <w:rsid w:val="003245CB"/>
    <w:rsid w:val="00324E7A"/>
    <w:rsid w:val="00325769"/>
    <w:rsid w:val="003258AF"/>
    <w:rsid w:val="003258B7"/>
    <w:rsid w:val="0032599C"/>
    <w:rsid w:val="00325B4A"/>
    <w:rsid w:val="00325B85"/>
    <w:rsid w:val="00325CE5"/>
    <w:rsid w:val="00326166"/>
    <w:rsid w:val="00326593"/>
    <w:rsid w:val="00326C1A"/>
    <w:rsid w:val="0032721E"/>
    <w:rsid w:val="00327381"/>
    <w:rsid w:val="003274D6"/>
    <w:rsid w:val="003277B4"/>
    <w:rsid w:val="0032781E"/>
    <w:rsid w:val="00327C4D"/>
    <w:rsid w:val="00327C80"/>
    <w:rsid w:val="0033007D"/>
    <w:rsid w:val="00330421"/>
    <w:rsid w:val="00330D11"/>
    <w:rsid w:val="00330F7D"/>
    <w:rsid w:val="0033143D"/>
    <w:rsid w:val="003314CB"/>
    <w:rsid w:val="00331765"/>
    <w:rsid w:val="00331D5B"/>
    <w:rsid w:val="00331D74"/>
    <w:rsid w:val="0033270C"/>
    <w:rsid w:val="00332B0C"/>
    <w:rsid w:val="00333145"/>
    <w:rsid w:val="0033360A"/>
    <w:rsid w:val="00333B90"/>
    <w:rsid w:val="003340C0"/>
    <w:rsid w:val="00334173"/>
    <w:rsid w:val="00334420"/>
    <w:rsid w:val="00334763"/>
    <w:rsid w:val="003347F6"/>
    <w:rsid w:val="00334BBB"/>
    <w:rsid w:val="003354BA"/>
    <w:rsid w:val="00335FD4"/>
    <w:rsid w:val="00336837"/>
    <w:rsid w:val="00336954"/>
    <w:rsid w:val="003369BB"/>
    <w:rsid w:val="003371C6"/>
    <w:rsid w:val="00337418"/>
    <w:rsid w:val="00337768"/>
    <w:rsid w:val="003406B4"/>
    <w:rsid w:val="00340950"/>
    <w:rsid w:val="00340FC5"/>
    <w:rsid w:val="003410F1"/>
    <w:rsid w:val="00341115"/>
    <w:rsid w:val="0034148A"/>
    <w:rsid w:val="00342149"/>
    <w:rsid w:val="003421F3"/>
    <w:rsid w:val="00342A3B"/>
    <w:rsid w:val="00343595"/>
    <w:rsid w:val="00343655"/>
    <w:rsid w:val="003436A3"/>
    <w:rsid w:val="003452B6"/>
    <w:rsid w:val="003456C5"/>
    <w:rsid w:val="00346122"/>
    <w:rsid w:val="00346702"/>
    <w:rsid w:val="0034677C"/>
    <w:rsid w:val="00346E54"/>
    <w:rsid w:val="00347361"/>
    <w:rsid w:val="00347564"/>
    <w:rsid w:val="0035052F"/>
    <w:rsid w:val="00350E0B"/>
    <w:rsid w:val="003511B3"/>
    <w:rsid w:val="0035148A"/>
    <w:rsid w:val="00351711"/>
    <w:rsid w:val="00351B7B"/>
    <w:rsid w:val="00351BCD"/>
    <w:rsid w:val="00351BFB"/>
    <w:rsid w:val="00351FCF"/>
    <w:rsid w:val="003520A0"/>
    <w:rsid w:val="0035213E"/>
    <w:rsid w:val="0035254B"/>
    <w:rsid w:val="0035295C"/>
    <w:rsid w:val="00352A6B"/>
    <w:rsid w:val="00352AE4"/>
    <w:rsid w:val="003530C1"/>
    <w:rsid w:val="00353680"/>
    <w:rsid w:val="0035378A"/>
    <w:rsid w:val="00353A10"/>
    <w:rsid w:val="00353D23"/>
    <w:rsid w:val="00353E45"/>
    <w:rsid w:val="0035514E"/>
    <w:rsid w:val="00355754"/>
    <w:rsid w:val="00355891"/>
    <w:rsid w:val="00355E3A"/>
    <w:rsid w:val="00355E72"/>
    <w:rsid w:val="003561A9"/>
    <w:rsid w:val="003568F8"/>
    <w:rsid w:val="00357A1A"/>
    <w:rsid w:val="00360667"/>
    <w:rsid w:val="00360C82"/>
    <w:rsid w:val="003616A4"/>
    <w:rsid w:val="00361B33"/>
    <w:rsid w:val="00361D36"/>
    <w:rsid w:val="00361FDC"/>
    <w:rsid w:val="0036204C"/>
    <w:rsid w:val="00362122"/>
    <w:rsid w:val="003621A3"/>
    <w:rsid w:val="003622F1"/>
    <w:rsid w:val="00362AC8"/>
    <w:rsid w:val="00363667"/>
    <w:rsid w:val="003639DE"/>
    <w:rsid w:val="00363ABC"/>
    <w:rsid w:val="003643D7"/>
    <w:rsid w:val="00364510"/>
    <w:rsid w:val="00365E96"/>
    <w:rsid w:val="00366251"/>
    <w:rsid w:val="00366333"/>
    <w:rsid w:val="003668BC"/>
    <w:rsid w:val="00366FA1"/>
    <w:rsid w:val="00367757"/>
    <w:rsid w:val="0037004C"/>
    <w:rsid w:val="003703CB"/>
    <w:rsid w:val="00370B66"/>
    <w:rsid w:val="00371109"/>
    <w:rsid w:val="0037119B"/>
    <w:rsid w:val="003716D6"/>
    <w:rsid w:val="00371A52"/>
    <w:rsid w:val="00371EED"/>
    <w:rsid w:val="00372392"/>
    <w:rsid w:val="003723A2"/>
    <w:rsid w:val="003729C8"/>
    <w:rsid w:val="00372A7D"/>
    <w:rsid w:val="00373577"/>
    <w:rsid w:val="003739A1"/>
    <w:rsid w:val="00373E10"/>
    <w:rsid w:val="0037427C"/>
    <w:rsid w:val="003749B9"/>
    <w:rsid w:val="00374D71"/>
    <w:rsid w:val="00374E1B"/>
    <w:rsid w:val="003754D8"/>
    <w:rsid w:val="003763F3"/>
    <w:rsid w:val="0037762E"/>
    <w:rsid w:val="00377746"/>
    <w:rsid w:val="00377FDF"/>
    <w:rsid w:val="003806C2"/>
    <w:rsid w:val="00380843"/>
    <w:rsid w:val="00380C60"/>
    <w:rsid w:val="00380EBB"/>
    <w:rsid w:val="003810F4"/>
    <w:rsid w:val="00381512"/>
    <w:rsid w:val="003819DC"/>
    <w:rsid w:val="00381C0D"/>
    <w:rsid w:val="00381F6C"/>
    <w:rsid w:val="00382B41"/>
    <w:rsid w:val="00383CB5"/>
    <w:rsid w:val="00383DF9"/>
    <w:rsid w:val="00383F0D"/>
    <w:rsid w:val="00384193"/>
    <w:rsid w:val="003842DE"/>
    <w:rsid w:val="003845CA"/>
    <w:rsid w:val="00384EED"/>
    <w:rsid w:val="00384F15"/>
    <w:rsid w:val="003862C3"/>
    <w:rsid w:val="00386772"/>
    <w:rsid w:val="00386951"/>
    <w:rsid w:val="00386A4C"/>
    <w:rsid w:val="0038714A"/>
    <w:rsid w:val="00387985"/>
    <w:rsid w:val="00387EF5"/>
    <w:rsid w:val="003904C3"/>
    <w:rsid w:val="003907E4"/>
    <w:rsid w:val="00390CD3"/>
    <w:rsid w:val="00390EDA"/>
    <w:rsid w:val="003911F1"/>
    <w:rsid w:val="00391533"/>
    <w:rsid w:val="00391BE3"/>
    <w:rsid w:val="00391C96"/>
    <w:rsid w:val="003923AD"/>
    <w:rsid w:val="003936C2"/>
    <w:rsid w:val="00393AB1"/>
    <w:rsid w:val="00393C91"/>
    <w:rsid w:val="00393C96"/>
    <w:rsid w:val="00393FA3"/>
    <w:rsid w:val="0039412B"/>
    <w:rsid w:val="003942C7"/>
    <w:rsid w:val="00394CF5"/>
    <w:rsid w:val="00394FE5"/>
    <w:rsid w:val="00395748"/>
    <w:rsid w:val="0039604D"/>
    <w:rsid w:val="0039611D"/>
    <w:rsid w:val="0039626B"/>
    <w:rsid w:val="00396450"/>
    <w:rsid w:val="003964DF"/>
    <w:rsid w:val="00397850"/>
    <w:rsid w:val="00397980"/>
    <w:rsid w:val="003A0935"/>
    <w:rsid w:val="003A15B6"/>
    <w:rsid w:val="003A1ABF"/>
    <w:rsid w:val="003A1ECC"/>
    <w:rsid w:val="003A201E"/>
    <w:rsid w:val="003A2E9C"/>
    <w:rsid w:val="003A38B6"/>
    <w:rsid w:val="003A41E4"/>
    <w:rsid w:val="003A47CF"/>
    <w:rsid w:val="003A4FE1"/>
    <w:rsid w:val="003A50A9"/>
    <w:rsid w:val="003A53DC"/>
    <w:rsid w:val="003A550A"/>
    <w:rsid w:val="003A557A"/>
    <w:rsid w:val="003A5900"/>
    <w:rsid w:val="003A6324"/>
    <w:rsid w:val="003A635E"/>
    <w:rsid w:val="003A6875"/>
    <w:rsid w:val="003A6C64"/>
    <w:rsid w:val="003A6D12"/>
    <w:rsid w:val="003A6D6C"/>
    <w:rsid w:val="003A6DBE"/>
    <w:rsid w:val="003A7131"/>
    <w:rsid w:val="003A7F25"/>
    <w:rsid w:val="003B0001"/>
    <w:rsid w:val="003B05C1"/>
    <w:rsid w:val="003B0F75"/>
    <w:rsid w:val="003B1199"/>
    <w:rsid w:val="003B145C"/>
    <w:rsid w:val="003B1BBA"/>
    <w:rsid w:val="003B2161"/>
    <w:rsid w:val="003B2402"/>
    <w:rsid w:val="003B2643"/>
    <w:rsid w:val="003B3117"/>
    <w:rsid w:val="003B3E11"/>
    <w:rsid w:val="003B5800"/>
    <w:rsid w:val="003B5D1A"/>
    <w:rsid w:val="003B6063"/>
    <w:rsid w:val="003B6B79"/>
    <w:rsid w:val="003B77BE"/>
    <w:rsid w:val="003B7BC8"/>
    <w:rsid w:val="003B7C7F"/>
    <w:rsid w:val="003C0413"/>
    <w:rsid w:val="003C0C26"/>
    <w:rsid w:val="003C0DA1"/>
    <w:rsid w:val="003C11D7"/>
    <w:rsid w:val="003C1312"/>
    <w:rsid w:val="003C17CD"/>
    <w:rsid w:val="003C2BE2"/>
    <w:rsid w:val="003C3310"/>
    <w:rsid w:val="003C4AF2"/>
    <w:rsid w:val="003C4C53"/>
    <w:rsid w:val="003C4E14"/>
    <w:rsid w:val="003C52DA"/>
    <w:rsid w:val="003C6393"/>
    <w:rsid w:val="003C6888"/>
    <w:rsid w:val="003C6D1F"/>
    <w:rsid w:val="003C6D51"/>
    <w:rsid w:val="003C7216"/>
    <w:rsid w:val="003C778B"/>
    <w:rsid w:val="003C7AB6"/>
    <w:rsid w:val="003D0826"/>
    <w:rsid w:val="003D0F1F"/>
    <w:rsid w:val="003D0F7F"/>
    <w:rsid w:val="003D0F9B"/>
    <w:rsid w:val="003D1482"/>
    <w:rsid w:val="003D1661"/>
    <w:rsid w:val="003D17A2"/>
    <w:rsid w:val="003D1A37"/>
    <w:rsid w:val="003D1AA2"/>
    <w:rsid w:val="003D1BE4"/>
    <w:rsid w:val="003D1E6D"/>
    <w:rsid w:val="003D3280"/>
    <w:rsid w:val="003D34F5"/>
    <w:rsid w:val="003D36B4"/>
    <w:rsid w:val="003D4B4C"/>
    <w:rsid w:val="003D4CBF"/>
    <w:rsid w:val="003D4EFC"/>
    <w:rsid w:val="003D5DCB"/>
    <w:rsid w:val="003D6349"/>
    <w:rsid w:val="003D6692"/>
    <w:rsid w:val="003D6B5D"/>
    <w:rsid w:val="003D6BFE"/>
    <w:rsid w:val="003D6E1B"/>
    <w:rsid w:val="003D6F36"/>
    <w:rsid w:val="003D7CD7"/>
    <w:rsid w:val="003D7D85"/>
    <w:rsid w:val="003E006D"/>
    <w:rsid w:val="003E03BF"/>
    <w:rsid w:val="003E0E02"/>
    <w:rsid w:val="003E0E80"/>
    <w:rsid w:val="003E12BD"/>
    <w:rsid w:val="003E191B"/>
    <w:rsid w:val="003E1A71"/>
    <w:rsid w:val="003E2447"/>
    <w:rsid w:val="003E3A8C"/>
    <w:rsid w:val="003E3ABC"/>
    <w:rsid w:val="003E3C30"/>
    <w:rsid w:val="003E4398"/>
    <w:rsid w:val="003E4491"/>
    <w:rsid w:val="003E450D"/>
    <w:rsid w:val="003E47BE"/>
    <w:rsid w:val="003E4F0B"/>
    <w:rsid w:val="003E5584"/>
    <w:rsid w:val="003E576C"/>
    <w:rsid w:val="003E656C"/>
    <w:rsid w:val="003E657F"/>
    <w:rsid w:val="003E6759"/>
    <w:rsid w:val="003E69F6"/>
    <w:rsid w:val="003E6C2A"/>
    <w:rsid w:val="003E71D0"/>
    <w:rsid w:val="003E7F9C"/>
    <w:rsid w:val="003F072C"/>
    <w:rsid w:val="003F0800"/>
    <w:rsid w:val="003F08F2"/>
    <w:rsid w:val="003F0C19"/>
    <w:rsid w:val="003F0DFF"/>
    <w:rsid w:val="003F19C1"/>
    <w:rsid w:val="003F1A72"/>
    <w:rsid w:val="003F1DA4"/>
    <w:rsid w:val="003F21A6"/>
    <w:rsid w:val="003F2306"/>
    <w:rsid w:val="003F27D5"/>
    <w:rsid w:val="003F2910"/>
    <w:rsid w:val="003F2930"/>
    <w:rsid w:val="003F2A6E"/>
    <w:rsid w:val="003F2DA0"/>
    <w:rsid w:val="003F3D8E"/>
    <w:rsid w:val="003F5304"/>
    <w:rsid w:val="003F5408"/>
    <w:rsid w:val="003F5516"/>
    <w:rsid w:val="003F5B37"/>
    <w:rsid w:val="003F60DE"/>
    <w:rsid w:val="003F611B"/>
    <w:rsid w:val="003F61EC"/>
    <w:rsid w:val="003F6547"/>
    <w:rsid w:val="003F6A59"/>
    <w:rsid w:val="00400041"/>
    <w:rsid w:val="00400191"/>
    <w:rsid w:val="00401897"/>
    <w:rsid w:val="00402DDD"/>
    <w:rsid w:val="004032E8"/>
    <w:rsid w:val="00405BE7"/>
    <w:rsid w:val="00405F3D"/>
    <w:rsid w:val="004061DD"/>
    <w:rsid w:val="00406784"/>
    <w:rsid w:val="00406F34"/>
    <w:rsid w:val="0040734E"/>
    <w:rsid w:val="0040782C"/>
    <w:rsid w:val="00407900"/>
    <w:rsid w:val="00407AFD"/>
    <w:rsid w:val="00407F9F"/>
    <w:rsid w:val="00410615"/>
    <w:rsid w:val="0041097E"/>
    <w:rsid w:val="00410C01"/>
    <w:rsid w:val="00410E15"/>
    <w:rsid w:val="00411C97"/>
    <w:rsid w:val="004122AC"/>
    <w:rsid w:val="00412C7B"/>
    <w:rsid w:val="004130EC"/>
    <w:rsid w:val="004131D9"/>
    <w:rsid w:val="00413304"/>
    <w:rsid w:val="0041390E"/>
    <w:rsid w:val="00414BB3"/>
    <w:rsid w:val="00415963"/>
    <w:rsid w:val="0041669D"/>
    <w:rsid w:val="00416961"/>
    <w:rsid w:val="00416AC5"/>
    <w:rsid w:val="004201F7"/>
    <w:rsid w:val="004202EF"/>
    <w:rsid w:val="00420866"/>
    <w:rsid w:val="00421E1E"/>
    <w:rsid w:val="00421EAB"/>
    <w:rsid w:val="004228A7"/>
    <w:rsid w:val="00422B8C"/>
    <w:rsid w:val="004230D6"/>
    <w:rsid w:val="00423BE5"/>
    <w:rsid w:val="00424C3F"/>
    <w:rsid w:val="00425084"/>
    <w:rsid w:val="0042523F"/>
    <w:rsid w:val="004258E9"/>
    <w:rsid w:val="00425997"/>
    <w:rsid w:val="00426620"/>
    <w:rsid w:val="0042735E"/>
    <w:rsid w:val="00427BCC"/>
    <w:rsid w:val="0043004B"/>
    <w:rsid w:val="0043069B"/>
    <w:rsid w:val="00430D05"/>
    <w:rsid w:val="00430DCB"/>
    <w:rsid w:val="0043155E"/>
    <w:rsid w:val="004318BE"/>
    <w:rsid w:val="00431CD3"/>
    <w:rsid w:val="0043219D"/>
    <w:rsid w:val="004327E4"/>
    <w:rsid w:val="00433CFA"/>
    <w:rsid w:val="00433E63"/>
    <w:rsid w:val="004349FF"/>
    <w:rsid w:val="00434BE2"/>
    <w:rsid w:val="00434DB6"/>
    <w:rsid w:val="004351C5"/>
    <w:rsid w:val="00435C19"/>
    <w:rsid w:val="00435C42"/>
    <w:rsid w:val="004361B0"/>
    <w:rsid w:val="00436B5F"/>
    <w:rsid w:val="00437000"/>
    <w:rsid w:val="004375F8"/>
    <w:rsid w:val="00437A99"/>
    <w:rsid w:val="004407C5"/>
    <w:rsid w:val="00440E69"/>
    <w:rsid w:val="00441003"/>
    <w:rsid w:val="0044171C"/>
    <w:rsid w:val="00441CFA"/>
    <w:rsid w:val="00441DB5"/>
    <w:rsid w:val="00444319"/>
    <w:rsid w:val="00444915"/>
    <w:rsid w:val="00444983"/>
    <w:rsid w:val="00444F61"/>
    <w:rsid w:val="00444F6D"/>
    <w:rsid w:val="00444F8C"/>
    <w:rsid w:val="004453C9"/>
    <w:rsid w:val="00445A1C"/>
    <w:rsid w:val="00445B16"/>
    <w:rsid w:val="00445DB0"/>
    <w:rsid w:val="0044674B"/>
    <w:rsid w:val="00446771"/>
    <w:rsid w:val="00446AD9"/>
    <w:rsid w:val="00446FE4"/>
    <w:rsid w:val="00450256"/>
    <w:rsid w:val="00450BFC"/>
    <w:rsid w:val="00450C4E"/>
    <w:rsid w:val="00450E1E"/>
    <w:rsid w:val="00451A75"/>
    <w:rsid w:val="00452E82"/>
    <w:rsid w:val="00453102"/>
    <w:rsid w:val="00453767"/>
    <w:rsid w:val="00453897"/>
    <w:rsid w:val="004542E4"/>
    <w:rsid w:val="004545B1"/>
    <w:rsid w:val="00454B84"/>
    <w:rsid w:val="00455282"/>
    <w:rsid w:val="004555BE"/>
    <w:rsid w:val="00455A36"/>
    <w:rsid w:val="00455F90"/>
    <w:rsid w:val="00456301"/>
    <w:rsid w:val="004567A8"/>
    <w:rsid w:val="00456EF9"/>
    <w:rsid w:val="00456FB2"/>
    <w:rsid w:val="00457174"/>
    <w:rsid w:val="00457C11"/>
    <w:rsid w:val="0046072B"/>
    <w:rsid w:val="004607BA"/>
    <w:rsid w:val="00460DDF"/>
    <w:rsid w:val="00460DFE"/>
    <w:rsid w:val="00460F02"/>
    <w:rsid w:val="00461017"/>
    <w:rsid w:val="00461504"/>
    <w:rsid w:val="0046155C"/>
    <w:rsid w:val="0046198D"/>
    <w:rsid w:val="00461B98"/>
    <w:rsid w:val="00461FA9"/>
    <w:rsid w:val="0046246E"/>
    <w:rsid w:val="00462AEB"/>
    <w:rsid w:val="00462CAA"/>
    <w:rsid w:val="00462E01"/>
    <w:rsid w:val="0046347C"/>
    <w:rsid w:val="004648C5"/>
    <w:rsid w:val="00464CDB"/>
    <w:rsid w:val="00465125"/>
    <w:rsid w:val="004655E0"/>
    <w:rsid w:val="004657AC"/>
    <w:rsid w:val="0046666E"/>
    <w:rsid w:val="004667D7"/>
    <w:rsid w:val="00466B68"/>
    <w:rsid w:val="00466C98"/>
    <w:rsid w:val="00467069"/>
    <w:rsid w:val="004678D4"/>
    <w:rsid w:val="0046792C"/>
    <w:rsid w:val="00470165"/>
    <w:rsid w:val="00470BFB"/>
    <w:rsid w:val="00470E06"/>
    <w:rsid w:val="0047157D"/>
    <w:rsid w:val="0047197D"/>
    <w:rsid w:val="00471A2F"/>
    <w:rsid w:val="00471C06"/>
    <w:rsid w:val="00471E04"/>
    <w:rsid w:val="00472352"/>
    <w:rsid w:val="00473343"/>
    <w:rsid w:val="00473485"/>
    <w:rsid w:val="004736B9"/>
    <w:rsid w:val="00473B6E"/>
    <w:rsid w:val="00473E66"/>
    <w:rsid w:val="00475029"/>
    <w:rsid w:val="004752FD"/>
    <w:rsid w:val="0047550E"/>
    <w:rsid w:val="00475FA8"/>
    <w:rsid w:val="004761B3"/>
    <w:rsid w:val="0047739E"/>
    <w:rsid w:val="00477677"/>
    <w:rsid w:val="00477F77"/>
    <w:rsid w:val="00481649"/>
    <w:rsid w:val="004818D8"/>
    <w:rsid w:val="00481970"/>
    <w:rsid w:val="004820A2"/>
    <w:rsid w:val="0048225F"/>
    <w:rsid w:val="00482260"/>
    <w:rsid w:val="004822A4"/>
    <w:rsid w:val="004822F3"/>
    <w:rsid w:val="00482DD2"/>
    <w:rsid w:val="004832DD"/>
    <w:rsid w:val="00483D3E"/>
    <w:rsid w:val="00483DD0"/>
    <w:rsid w:val="00483ED7"/>
    <w:rsid w:val="004843C4"/>
    <w:rsid w:val="00484410"/>
    <w:rsid w:val="00484608"/>
    <w:rsid w:val="00484907"/>
    <w:rsid w:val="004859AE"/>
    <w:rsid w:val="004865D5"/>
    <w:rsid w:val="00486A94"/>
    <w:rsid w:val="00486D5B"/>
    <w:rsid w:val="00487739"/>
    <w:rsid w:val="00487A1F"/>
    <w:rsid w:val="0049026C"/>
    <w:rsid w:val="004905B3"/>
    <w:rsid w:val="004909FB"/>
    <w:rsid w:val="00490A32"/>
    <w:rsid w:val="00490DE9"/>
    <w:rsid w:val="00490F4C"/>
    <w:rsid w:val="00491116"/>
    <w:rsid w:val="004912D1"/>
    <w:rsid w:val="0049166A"/>
    <w:rsid w:val="00491C2A"/>
    <w:rsid w:val="00491E6B"/>
    <w:rsid w:val="00491F4A"/>
    <w:rsid w:val="00492173"/>
    <w:rsid w:val="00492263"/>
    <w:rsid w:val="00492450"/>
    <w:rsid w:val="004938DF"/>
    <w:rsid w:val="0049399B"/>
    <w:rsid w:val="00493D19"/>
    <w:rsid w:val="00494756"/>
    <w:rsid w:val="004949B3"/>
    <w:rsid w:val="00494A79"/>
    <w:rsid w:val="00494E96"/>
    <w:rsid w:val="00494F18"/>
    <w:rsid w:val="004953B5"/>
    <w:rsid w:val="00495A6C"/>
    <w:rsid w:val="00496778"/>
    <w:rsid w:val="00496A52"/>
    <w:rsid w:val="00496A9B"/>
    <w:rsid w:val="00496DB0"/>
    <w:rsid w:val="004970D1"/>
    <w:rsid w:val="00497589"/>
    <w:rsid w:val="00497681"/>
    <w:rsid w:val="004A057E"/>
    <w:rsid w:val="004A078E"/>
    <w:rsid w:val="004A123E"/>
    <w:rsid w:val="004A1808"/>
    <w:rsid w:val="004A1824"/>
    <w:rsid w:val="004A19BD"/>
    <w:rsid w:val="004A2697"/>
    <w:rsid w:val="004A2817"/>
    <w:rsid w:val="004A29EE"/>
    <w:rsid w:val="004A2E54"/>
    <w:rsid w:val="004A2EF8"/>
    <w:rsid w:val="004A35BF"/>
    <w:rsid w:val="004A3677"/>
    <w:rsid w:val="004A44A3"/>
    <w:rsid w:val="004A49E9"/>
    <w:rsid w:val="004A55AD"/>
    <w:rsid w:val="004A58B2"/>
    <w:rsid w:val="004A5D6B"/>
    <w:rsid w:val="004A64B3"/>
    <w:rsid w:val="004A66C7"/>
    <w:rsid w:val="004A66F8"/>
    <w:rsid w:val="004A6D32"/>
    <w:rsid w:val="004A6E92"/>
    <w:rsid w:val="004A715A"/>
    <w:rsid w:val="004A71A0"/>
    <w:rsid w:val="004A724B"/>
    <w:rsid w:val="004A7367"/>
    <w:rsid w:val="004A770E"/>
    <w:rsid w:val="004A7885"/>
    <w:rsid w:val="004A7C06"/>
    <w:rsid w:val="004B04B6"/>
    <w:rsid w:val="004B081A"/>
    <w:rsid w:val="004B14FE"/>
    <w:rsid w:val="004B1723"/>
    <w:rsid w:val="004B1EE4"/>
    <w:rsid w:val="004B254E"/>
    <w:rsid w:val="004B3999"/>
    <w:rsid w:val="004B3A22"/>
    <w:rsid w:val="004B3D21"/>
    <w:rsid w:val="004B4C38"/>
    <w:rsid w:val="004B5426"/>
    <w:rsid w:val="004B5622"/>
    <w:rsid w:val="004B6022"/>
    <w:rsid w:val="004B6764"/>
    <w:rsid w:val="004B7186"/>
    <w:rsid w:val="004B73E3"/>
    <w:rsid w:val="004B75AB"/>
    <w:rsid w:val="004B7C88"/>
    <w:rsid w:val="004C0023"/>
    <w:rsid w:val="004C0666"/>
    <w:rsid w:val="004C0BD8"/>
    <w:rsid w:val="004C0C0C"/>
    <w:rsid w:val="004C0CE1"/>
    <w:rsid w:val="004C0DAC"/>
    <w:rsid w:val="004C12FE"/>
    <w:rsid w:val="004C27A0"/>
    <w:rsid w:val="004C3455"/>
    <w:rsid w:val="004C3780"/>
    <w:rsid w:val="004C477C"/>
    <w:rsid w:val="004C4FA4"/>
    <w:rsid w:val="004C5480"/>
    <w:rsid w:val="004C5649"/>
    <w:rsid w:val="004C65ED"/>
    <w:rsid w:val="004C6B65"/>
    <w:rsid w:val="004C702B"/>
    <w:rsid w:val="004C7705"/>
    <w:rsid w:val="004C78C2"/>
    <w:rsid w:val="004D051C"/>
    <w:rsid w:val="004D0597"/>
    <w:rsid w:val="004D0807"/>
    <w:rsid w:val="004D0929"/>
    <w:rsid w:val="004D0D80"/>
    <w:rsid w:val="004D14A6"/>
    <w:rsid w:val="004D16BB"/>
    <w:rsid w:val="004D192C"/>
    <w:rsid w:val="004D221A"/>
    <w:rsid w:val="004D228E"/>
    <w:rsid w:val="004D244F"/>
    <w:rsid w:val="004D2E2A"/>
    <w:rsid w:val="004D327B"/>
    <w:rsid w:val="004D3409"/>
    <w:rsid w:val="004D345B"/>
    <w:rsid w:val="004D3F8B"/>
    <w:rsid w:val="004D4474"/>
    <w:rsid w:val="004D4482"/>
    <w:rsid w:val="004D4721"/>
    <w:rsid w:val="004D4899"/>
    <w:rsid w:val="004D552C"/>
    <w:rsid w:val="004D5606"/>
    <w:rsid w:val="004D5ADE"/>
    <w:rsid w:val="004D6157"/>
    <w:rsid w:val="004D6628"/>
    <w:rsid w:val="004D679B"/>
    <w:rsid w:val="004D6FD8"/>
    <w:rsid w:val="004D7374"/>
    <w:rsid w:val="004D77DC"/>
    <w:rsid w:val="004D7A22"/>
    <w:rsid w:val="004D7C33"/>
    <w:rsid w:val="004E039E"/>
    <w:rsid w:val="004E03FF"/>
    <w:rsid w:val="004E0448"/>
    <w:rsid w:val="004E072D"/>
    <w:rsid w:val="004E0B88"/>
    <w:rsid w:val="004E118E"/>
    <w:rsid w:val="004E131C"/>
    <w:rsid w:val="004E17F7"/>
    <w:rsid w:val="004E1CC9"/>
    <w:rsid w:val="004E1D68"/>
    <w:rsid w:val="004E2287"/>
    <w:rsid w:val="004E22D6"/>
    <w:rsid w:val="004E44A7"/>
    <w:rsid w:val="004E4D87"/>
    <w:rsid w:val="004E5550"/>
    <w:rsid w:val="004E5933"/>
    <w:rsid w:val="004E63A3"/>
    <w:rsid w:val="004E6920"/>
    <w:rsid w:val="004E6B4F"/>
    <w:rsid w:val="004E6D09"/>
    <w:rsid w:val="004E74A8"/>
    <w:rsid w:val="004E7B26"/>
    <w:rsid w:val="004E7EAF"/>
    <w:rsid w:val="004E7F59"/>
    <w:rsid w:val="004F004E"/>
    <w:rsid w:val="004F0D89"/>
    <w:rsid w:val="004F219A"/>
    <w:rsid w:val="004F2ABD"/>
    <w:rsid w:val="004F2B49"/>
    <w:rsid w:val="004F2C82"/>
    <w:rsid w:val="004F2F69"/>
    <w:rsid w:val="004F30D4"/>
    <w:rsid w:val="004F3427"/>
    <w:rsid w:val="004F34D4"/>
    <w:rsid w:val="004F3680"/>
    <w:rsid w:val="004F3BBB"/>
    <w:rsid w:val="004F42F6"/>
    <w:rsid w:val="004F4C25"/>
    <w:rsid w:val="004F5418"/>
    <w:rsid w:val="004F58BC"/>
    <w:rsid w:val="004F58CA"/>
    <w:rsid w:val="004F60A9"/>
    <w:rsid w:val="004F6211"/>
    <w:rsid w:val="004F64EC"/>
    <w:rsid w:val="004F6CF1"/>
    <w:rsid w:val="004F6F3D"/>
    <w:rsid w:val="004F73A5"/>
    <w:rsid w:val="004F73F5"/>
    <w:rsid w:val="004F76F4"/>
    <w:rsid w:val="004F79E8"/>
    <w:rsid w:val="004F7B4B"/>
    <w:rsid w:val="004F7F90"/>
    <w:rsid w:val="00500144"/>
    <w:rsid w:val="005006C1"/>
    <w:rsid w:val="00500786"/>
    <w:rsid w:val="00500F6B"/>
    <w:rsid w:val="00501087"/>
    <w:rsid w:val="005016DC"/>
    <w:rsid w:val="00501D7F"/>
    <w:rsid w:val="00501FA3"/>
    <w:rsid w:val="005021E6"/>
    <w:rsid w:val="00502CE9"/>
    <w:rsid w:val="00502EB2"/>
    <w:rsid w:val="00503478"/>
    <w:rsid w:val="00503992"/>
    <w:rsid w:val="0050449A"/>
    <w:rsid w:val="00504E75"/>
    <w:rsid w:val="005051D9"/>
    <w:rsid w:val="00505877"/>
    <w:rsid w:val="005058E9"/>
    <w:rsid w:val="00506B18"/>
    <w:rsid w:val="00506CEC"/>
    <w:rsid w:val="0050704A"/>
    <w:rsid w:val="005074AF"/>
    <w:rsid w:val="00507A40"/>
    <w:rsid w:val="005105A0"/>
    <w:rsid w:val="005106FF"/>
    <w:rsid w:val="005108E4"/>
    <w:rsid w:val="005108FE"/>
    <w:rsid w:val="00510A0C"/>
    <w:rsid w:val="00510E6F"/>
    <w:rsid w:val="00510F75"/>
    <w:rsid w:val="00510F8F"/>
    <w:rsid w:val="005125DD"/>
    <w:rsid w:val="00512908"/>
    <w:rsid w:val="005129A1"/>
    <w:rsid w:val="00513694"/>
    <w:rsid w:val="0051371E"/>
    <w:rsid w:val="0051382D"/>
    <w:rsid w:val="00514BA5"/>
    <w:rsid w:val="00514D26"/>
    <w:rsid w:val="00516344"/>
    <w:rsid w:val="0051671D"/>
    <w:rsid w:val="00516808"/>
    <w:rsid w:val="0051781B"/>
    <w:rsid w:val="005203B7"/>
    <w:rsid w:val="0052072E"/>
    <w:rsid w:val="005210E7"/>
    <w:rsid w:val="005223F3"/>
    <w:rsid w:val="00522478"/>
    <w:rsid w:val="00522916"/>
    <w:rsid w:val="00522A48"/>
    <w:rsid w:val="005232AC"/>
    <w:rsid w:val="00523762"/>
    <w:rsid w:val="00523809"/>
    <w:rsid w:val="00523857"/>
    <w:rsid w:val="00523B56"/>
    <w:rsid w:val="005242AC"/>
    <w:rsid w:val="00524657"/>
    <w:rsid w:val="00524E8C"/>
    <w:rsid w:val="0052568D"/>
    <w:rsid w:val="005266F6"/>
    <w:rsid w:val="00526805"/>
    <w:rsid w:val="00526910"/>
    <w:rsid w:val="005269C4"/>
    <w:rsid w:val="005274C7"/>
    <w:rsid w:val="0052757D"/>
    <w:rsid w:val="0052770D"/>
    <w:rsid w:val="00527855"/>
    <w:rsid w:val="00527B87"/>
    <w:rsid w:val="00527D27"/>
    <w:rsid w:val="00527F4B"/>
    <w:rsid w:val="005304D0"/>
    <w:rsid w:val="00530A2B"/>
    <w:rsid w:val="00530A40"/>
    <w:rsid w:val="00530D6B"/>
    <w:rsid w:val="00531843"/>
    <w:rsid w:val="00531C66"/>
    <w:rsid w:val="00531C70"/>
    <w:rsid w:val="005321C0"/>
    <w:rsid w:val="005323DE"/>
    <w:rsid w:val="005325DA"/>
    <w:rsid w:val="00532F2B"/>
    <w:rsid w:val="005330EE"/>
    <w:rsid w:val="00533B70"/>
    <w:rsid w:val="00533EF6"/>
    <w:rsid w:val="00533F7F"/>
    <w:rsid w:val="0053463F"/>
    <w:rsid w:val="00534912"/>
    <w:rsid w:val="00534A49"/>
    <w:rsid w:val="00534D3E"/>
    <w:rsid w:val="005355E8"/>
    <w:rsid w:val="00535724"/>
    <w:rsid w:val="005357B3"/>
    <w:rsid w:val="00535823"/>
    <w:rsid w:val="00535D48"/>
    <w:rsid w:val="005365BE"/>
    <w:rsid w:val="00536B80"/>
    <w:rsid w:val="0053757C"/>
    <w:rsid w:val="005377F7"/>
    <w:rsid w:val="0054059A"/>
    <w:rsid w:val="005406AC"/>
    <w:rsid w:val="005406CE"/>
    <w:rsid w:val="00540FEA"/>
    <w:rsid w:val="00541256"/>
    <w:rsid w:val="00542AE7"/>
    <w:rsid w:val="00542EBD"/>
    <w:rsid w:val="0054367F"/>
    <w:rsid w:val="0054427A"/>
    <w:rsid w:val="0054438E"/>
    <w:rsid w:val="00545372"/>
    <w:rsid w:val="0054576E"/>
    <w:rsid w:val="005457F5"/>
    <w:rsid w:val="00546925"/>
    <w:rsid w:val="0054697C"/>
    <w:rsid w:val="00546EF4"/>
    <w:rsid w:val="00547049"/>
    <w:rsid w:val="00547100"/>
    <w:rsid w:val="0054715D"/>
    <w:rsid w:val="005473E7"/>
    <w:rsid w:val="0054785C"/>
    <w:rsid w:val="00547A5B"/>
    <w:rsid w:val="00547AC3"/>
    <w:rsid w:val="005501A1"/>
    <w:rsid w:val="00550DD0"/>
    <w:rsid w:val="00551346"/>
    <w:rsid w:val="005515A2"/>
    <w:rsid w:val="005518A5"/>
    <w:rsid w:val="00551C3E"/>
    <w:rsid w:val="00551DDD"/>
    <w:rsid w:val="0055214E"/>
    <w:rsid w:val="005521B2"/>
    <w:rsid w:val="00552D60"/>
    <w:rsid w:val="00552F23"/>
    <w:rsid w:val="005539E6"/>
    <w:rsid w:val="00553B83"/>
    <w:rsid w:val="005546C7"/>
    <w:rsid w:val="00554E2E"/>
    <w:rsid w:val="00554EF5"/>
    <w:rsid w:val="00555282"/>
    <w:rsid w:val="005554DB"/>
    <w:rsid w:val="00555D81"/>
    <w:rsid w:val="00556184"/>
    <w:rsid w:val="0055657A"/>
    <w:rsid w:val="00556666"/>
    <w:rsid w:val="00556D81"/>
    <w:rsid w:val="005575E0"/>
    <w:rsid w:val="00557C6C"/>
    <w:rsid w:val="005602B5"/>
    <w:rsid w:val="00560504"/>
    <w:rsid w:val="0056084A"/>
    <w:rsid w:val="005609CE"/>
    <w:rsid w:val="00560D52"/>
    <w:rsid w:val="00561083"/>
    <w:rsid w:val="00561392"/>
    <w:rsid w:val="005614E0"/>
    <w:rsid w:val="00561CF0"/>
    <w:rsid w:val="00562109"/>
    <w:rsid w:val="00562E35"/>
    <w:rsid w:val="005632DA"/>
    <w:rsid w:val="005634D7"/>
    <w:rsid w:val="00563C16"/>
    <w:rsid w:val="005642A8"/>
    <w:rsid w:val="005646BF"/>
    <w:rsid w:val="00564EAA"/>
    <w:rsid w:val="005650FA"/>
    <w:rsid w:val="005655A3"/>
    <w:rsid w:val="005658FC"/>
    <w:rsid w:val="005662DA"/>
    <w:rsid w:val="005668B9"/>
    <w:rsid w:val="00566E95"/>
    <w:rsid w:val="00567515"/>
    <w:rsid w:val="0056791E"/>
    <w:rsid w:val="0056797C"/>
    <w:rsid w:val="0056797E"/>
    <w:rsid w:val="00567CA5"/>
    <w:rsid w:val="00567CFE"/>
    <w:rsid w:val="00567EB3"/>
    <w:rsid w:val="00570D48"/>
    <w:rsid w:val="00570E3F"/>
    <w:rsid w:val="00572763"/>
    <w:rsid w:val="00572797"/>
    <w:rsid w:val="005728A9"/>
    <w:rsid w:val="00572957"/>
    <w:rsid w:val="00572B6C"/>
    <w:rsid w:val="00572CAF"/>
    <w:rsid w:val="00572D3D"/>
    <w:rsid w:val="00572EE0"/>
    <w:rsid w:val="005732EC"/>
    <w:rsid w:val="0057377D"/>
    <w:rsid w:val="00573C46"/>
    <w:rsid w:val="00573CE7"/>
    <w:rsid w:val="00573E45"/>
    <w:rsid w:val="0057426E"/>
    <w:rsid w:val="005745C1"/>
    <w:rsid w:val="00574C7A"/>
    <w:rsid w:val="00575C14"/>
    <w:rsid w:val="00575CA2"/>
    <w:rsid w:val="00575E7C"/>
    <w:rsid w:val="005761D2"/>
    <w:rsid w:val="0057655D"/>
    <w:rsid w:val="00576998"/>
    <w:rsid w:val="0057726E"/>
    <w:rsid w:val="00577456"/>
    <w:rsid w:val="00577754"/>
    <w:rsid w:val="00577B73"/>
    <w:rsid w:val="00577BB6"/>
    <w:rsid w:val="0058102B"/>
    <w:rsid w:val="005813D4"/>
    <w:rsid w:val="00582913"/>
    <w:rsid w:val="005831DD"/>
    <w:rsid w:val="00583BBE"/>
    <w:rsid w:val="00583D3F"/>
    <w:rsid w:val="005842BF"/>
    <w:rsid w:val="0058472F"/>
    <w:rsid w:val="0058478D"/>
    <w:rsid w:val="005847EB"/>
    <w:rsid w:val="00584912"/>
    <w:rsid w:val="00584B06"/>
    <w:rsid w:val="005851B2"/>
    <w:rsid w:val="0058567A"/>
    <w:rsid w:val="005858C3"/>
    <w:rsid w:val="0058615D"/>
    <w:rsid w:val="005865D8"/>
    <w:rsid w:val="005866D4"/>
    <w:rsid w:val="00586DD7"/>
    <w:rsid w:val="00586EB0"/>
    <w:rsid w:val="00586F21"/>
    <w:rsid w:val="005901C7"/>
    <w:rsid w:val="005905E4"/>
    <w:rsid w:val="00590850"/>
    <w:rsid w:val="0059102C"/>
    <w:rsid w:val="00591079"/>
    <w:rsid w:val="0059131F"/>
    <w:rsid w:val="005914B2"/>
    <w:rsid w:val="00591C2E"/>
    <w:rsid w:val="00592A98"/>
    <w:rsid w:val="00592FF4"/>
    <w:rsid w:val="005933FE"/>
    <w:rsid w:val="005936AE"/>
    <w:rsid w:val="005936AF"/>
    <w:rsid w:val="005936CF"/>
    <w:rsid w:val="0059385D"/>
    <w:rsid w:val="00593C3B"/>
    <w:rsid w:val="00593E8D"/>
    <w:rsid w:val="00594020"/>
    <w:rsid w:val="005944E5"/>
    <w:rsid w:val="00594A46"/>
    <w:rsid w:val="00594C55"/>
    <w:rsid w:val="00594E44"/>
    <w:rsid w:val="0059611C"/>
    <w:rsid w:val="00596C01"/>
    <w:rsid w:val="005975C5"/>
    <w:rsid w:val="005A0195"/>
    <w:rsid w:val="005A1192"/>
    <w:rsid w:val="005A190B"/>
    <w:rsid w:val="005A2824"/>
    <w:rsid w:val="005A2C0F"/>
    <w:rsid w:val="005A2C46"/>
    <w:rsid w:val="005A2C83"/>
    <w:rsid w:val="005A2C9F"/>
    <w:rsid w:val="005A32D6"/>
    <w:rsid w:val="005A36CA"/>
    <w:rsid w:val="005A37CD"/>
    <w:rsid w:val="005A3E77"/>
    <w:rsid w:val="005A4684"/>
    <w:rsid w:val="005A4EE8"/>
    <w:rsid w:val="005A5317"/>
    <w:rsid w:val="005A541D"/>
    <w:rsid w:val="005A5B67"/>
    <w:rsid w:val="005A6505"/>
    <w:rsid w:val="005A6B5C"/>
    <w:rsid w:val="005A6C11"/>
    <w:rsid w:val="005A6F63"/>
    <w:rsid w:val="005A77C6"/>
    <w:rsid w:val="005A7BC5"/>
    <w:rsid w:val="005A7C75"/>
    <w:rsid w:val="005A7EC7"/>
    <w:rsid w:val="005B0273"/>
    <w:rsid w:val="005B0621"/>
    <w:rsid w:val="005B0DDE"/>
    <w:rsid w:val="005B1282"/>
    <w:rsid w:val="005B1297"/>
    <w:rsid w:val="005B142A"/>
    <w:rsid w:val="005B15F6"/>
    <w:rsid w:val="005B17D5"/>
    <w:rsid w:val="005B1A65"/>
    <w:rsid w:val="005B1D10"/>
    <w:rsid w:val="005B21D8"/>
    <w:rsid w:val="005B2515"/>
    <w:rsid w:val="005B286F"/>
    <w:rsid w:val="005B288E"/>
    <w:rsid w:val="005B30A6"/>
    <w:rsid w:val="005B3380"/>
    <w:rsid w:val="005B3C71"/>
    <w:rsid w:val="005B4B0E"/>
    <w:rsid w:val="005B4E53"/>
    <w:rsid w:val="005B5098"/>
    <w:rsid w:val="005B57AD"/>
    <w:rsid w:val="005B6109"/>
    <w:rsid w:val="005B64D0"/>
    <w:rsid w:val="005B662F"/>
    <w:rsid w:val="005B6F97"/>
    <w:rsid w:val="005B79EA"/>
    <w:rsid w:val="005C0B1C"/>
    <w:rsid w:val="005C1546"/>
    <w:rsid w:val="005C19FF"/>
    <w:rsid w:val="005C22A9"/>
    <w:rsid w:val="005C25B7"/>
    <w:rsid w:val="005C2C41"/>
    <w:rsid w:val="005C37D6"/>
    <w:rsid w:val="005C3BAF"/>
    <w:rsid w:val="005C3EA0"/>
    <w:rsid w:val="005C422D"/>
    <w:rsid w:val="005C4616"/>
    <w:rsid w:val="005C48DB"/>
    <w:rsid w:val="005C4A86"/>
    <w:rsid w:val="005C4D3C"/>
    <w:rsid w:val="005C659E"/>
    <w:rsid w:val="005C7656"/>
    <w:rsid w:val="005C7A0D"/>
    <w:rsid w:val="005D013E"/>
    <w:rsid w:val="005D0520"/>
    <w:rsid w:val="005D1877"/>
    <w:rsid w:val="005D1DAC"/>
    <w:rsid w:val="005D2C5C"/>
    <w:rsid w:val="005D2E91"/>
    <w:rsid w:val="005D38FB"/>
    <w:rsid w:val="005D3D80"/>
    <w:rsid w:val="005D4473"/>
    <w:rsid w:val="005D50BB"/>
    <w:rsid w:val="005D5413"/>
    <w:rsid w:val="005D5A2E"/>
    <w:rsid w:val="005D662A"/>
    <w:rsid w:val="005D6ADD"/>
    <w:rsid w:val="005D6FF0"/>
    <w:rsid w:val="005E0079"/>
    <w:rsid w:val="005E066C"/>
    <w:rsid w:val="005E0D2B"/>
    <w:rsid w:val="005E15B8"/>
    <w:rsid w:val="005E1829"/>
    <w:rsid w:val="005E1F06"/>
    <w:rsid w:val="005E2430"/>
    <w:rsid w:val="005E275B"/>
    <w:rsid w:val="005E2C44"/>
    <w:rsid w:val="005E300B"/>
    <w:rsid w:val="005E3280"/>
    <w:rsid w:val="005E32A4"/>
    <w:rsid w:val="005E3E48"/>
    <w:rsid w:val="005E43EA"/>
    <w:rsid w:val="005E50BD"/>
    <w:rsid w:val="005E569F"/>
    <w:rsid w:val="005E5774"/>
    <w:rsid w:val="005E5A4E"/>
    <w:rsid w:val="005E6156"/>
    <w:rsid w:val="005E64D8"/>
    <w:rsid w:val="005E73C0"/>
    <w:rsid w:val="005E7F65"/>
    <w:rsid w:val="005F02DE"/>
    <w:rsid w:val="005F0AF5"/>
    <w:rsid w:val="005F0D4D"/>
    <w:rsid w:val="005F0E08"/>
    <w:rsid w:val="005F19BA"/>
    <w:rsid w:val="005F1C1D"/>
    <w:rsid w:val="005F1E30"/>
    <w:rsid w:val="005F2A04"/>
    <w:rsid w:val="005F3174"/>
    <w:rsid w:val="005F32BA"/>
    <w:rsid w:val="005F3466"/>
    <w:rsid w:val="005F48CD"/>
    <w:rsid w:val="005F4B88"/>
    <w:rsid w:val="005F5133"/>
    <w:rsid w:val="005F5E92"/>
    <w:rsid w:val="005F6A79"/>
    <w:rsid w:val="005F6AAE"/>
    <w:rsid w:val="005F6BC9"/>
    <w:rsid w:val="005F768F"/>
    <w:rsid w:val="005F775F"/>
    <w:rsid w:val="005F784F"/>
    <w:rsid w:val="00600A54"/>
    <w:rsid w:val="00600BB7"/>
    <w:rsid w:val="00600E5D"/>
    <w:rsid w:val="006012B9"/>
    <w:rsid w:val="00601981"/>
    <w:rsid w:val="00602547"/>
    <w:rsid w:val="00604731"/>
    <w:rsid w:val="00604E6A"/>
    <w:rsid w:val="00604EAF"/>
    <w:rsid w:val="006050DE"/>
    <w:rsid w:val="006050F1"/>
    <w:rsid w:val="00605FDE"/>
    <w:rsid w:val="00606F7E"/>
    <w:rsid w:val="00607113"/>
    <w:rsid w:val="0060743C"/>
    <w:rsid w:val="006079DC"/>
    <w:rsid w:val="006079DE"/>
    <w:rsid w:val="00607B5E"/>
    <w:rsid w:val="00607CB0"/>
    <w:rsid w:val="0061053E"/>
    <w:rsid w:val="00610758"/>
    <w:rsid w:val="0061083C"/>
    <w:rsid w:val="00610971"/>
    <w:rsid w:val="0061138D"/>
    <w:rsid w:val="00611C12"/>
    <w:rsid w:val="00611D7A"/>
    <w:rsid w:val="0061258C"/>
    <w:rsid w:val="0061265E"/>
    <w:rsid w:val="006130F2"/>
    <w:rsid w:val="006134EF"/>
    <w:rsid w:val="00615149"/>
    <w:rsid w:val="00615686"/>
    <w:rsid w:val="00615A3E"/>
    <w:rsid w:val="00615C80"/>
    <w:rsid w:val="00615D4F"/>
    <w:rsid w:val="00615EEE"/>
    <w:rsid w:val="00616BC2"/>
    <w:rsid w:val="006176FA"/>
    <w:rsid w:val="006178E0"/>
    <w:rsid w:val="00620452"/>
    <w:rsid w:val="00620B0F"/>
    <w:rsid w:val="00620B90"/>
    <w:rsid w:val="00620E96"/>
    <w:rsid w:val="006214DB"/>
    <w:rsid w:val="00621761"/>
    <w:rsid w:val="00621B2C"/>
    <w:rsid w:val="00621C57"/>
    <w:rsid w:val="00621D26"/>
    <w:rsid w:val="006222C5"/>
    <w:rsid w:val="00622936"/>
    <w:rsid w:val="00623323"/>
    <w:rsid w:val="00623624"/>
    <w:rsid w:val="00623FA7"/>
    <w:rsid w:val="00624F0D"/>
    <w:rsid w:val="00625723"/>
    <w:rsid w:val="00625940"/>
    <w:rsid w:val="00625CEF"/>
    <w:rsid w:val="00625DDC"/>
    <w:rsid w:val="00625F59"/>
    <w:rsid w:val="00626DE8"/>
    <w:rsid w:val="00626E02"/>
    <w:rsid w:val="006272CF"/>
    <w:rsid w:val="0062747E"/>
    <w:rsid w:val="0062772E"/>
    <w:rsid w:val="00627890"/>
    <w:rsid w:val="00627D95"/>
    <w:rsid w:val="006300CA"/>
    <w:rsid w:val="00630165"/>
    <w:rsid w:val="006302A6"/>
    <w:rsid w:val="006305A8"/>
    <w:rsid w:val="00630D2E"/>
    <w:rsid w:val="00631181"/>
    <w:rsid w:val="006314DA"/>
    <w:rsid w:val="00632036"/>
    <w:rsid w:val="0063352A"/>
    <w:rsid w:val="0063381B"/>
    <w:rsid w:val="00634784"/>
    <w:rsid w:val="00634A97"/>
    <w:rsid w:val="00634BBC"/>
    <w:rsid w:val="00634C72"/>
    <w:rsid w:val="006350BD"/>
    <w:rsid w:val="0063595B"/>
    <w:rsid w:val="00635D14"/>
    <w:rsid w:val="00635FF8"/>
    <w:rsid w:val="00636332"/>
    <w:rsid w:val="0063654E"/>
    <w:rsid w:val="00637158"/>
    <w:rsid w:val="006371DC"/>
    <w:rsid w:val="00637D35"/>
    <w:rsid w:val="006407A8"/>
    <w:rsid w:val="006409C9"/>
    <w:rsid w:val="00641134"/>
    <w:rsid w:val="006418C7"/>
    <w:rsid w:val="006418E0"/>
    <w:rsid w:val="00641A78"/>
    <w:rsid w:val="00641C1D"/>
    <w:rsid w:val="0064268B"/>
    <w:rsid w:val="006428D6"/>
    <w:rsid w:val="006429AD"/>
    <w:rsid w:val="006429F4"/>
    <w:rsid w:val="006429F8"/>
    <w:rsid w:val="00642ED4"/>
    <w:rsid w:val="00642FE4"/>
    <w:rsid w:val="0064361F"/>
    <w:rsid w:val="00643793"/>
    <w:rsid w:val="006438A5"/>
    <w:rsid w:val="006439F7"/>
    <w:rsid w:val="00643D70"/>
    <w:rsid w:val="00643FDE"/>
    <w:rsid w:val="0064476B"/>
    <w:rsid w:val="00644DEA"/>
    <w:rsid w:val="00644FE2"/>
    <w:rsid w:val="00645127"/>
    <w:rsid w:val="0064552B"/>
    <w:rsid w:val="00646458"/>
    <w:rsid w:val="006464D4"/>
    <w:rsid w:val="00646788"/>
    <w:rsid w:val="006468A4"/>
    <w:rsid w:val="006471AF"/>
    <w:rsid w:val="00647878"/>
    <w:rsid w:val="00647C03"/>
    <w:rsid w:val="00647E1E"/>
    <w:rsid w:val="0065037F"/>
    <w:rsid w:val="00650722"/>
    <w:rsid w:val="006507B7"/>
    <w:rsid w:val="006507E9"/>
    <w:rsid w:val="00650AAE"/>
    <w:rsid w:val="00651039"/>
    <w:rsid w:val="00651E4A"/>
    <w:rsid w:val="00652E41"/>
    <w:rsid w:val="006536B1"/>
    <w:rsid w:val="00653932"/>
    <w:rsid w:val="00653A08"/>
    <w:rsid w:val="00653C4F"/>
    <w:rsid w:val="00653D47"/>
    <w:rsid w:val="0065407D"/>
    <w:rsid w:val="006541E3"/>
    <w:rsid w:val="006541EB"/>
    <w:rsid w:val="00654A1C"/>
    <w:rsid w:val="006552E2"/>
    <w:rsid w:val="0065623D"/>
    <w:rsid w:val="00656298"/>
    <w:rsid w:val="006567C0"/>
    <w:rsid w:val="006572B0"/>
    <w:rsid w:val="006574A6"/>
    <w:rsid w:val="0066041B"/>
    <w:rsid w:val="006610E1"/>
    <w:rsid w:val="006611F6"/>
    <w:rsid w:val="00661F1C"/>
    <w:rsid w:val="00662297"/>
    <w:rsid w:val="00662F98"/>
    <w:rsid w:val="0066303A"/>
    <w:rsid w:val="006631D6"/>
    <w:rsid w:val="006631D9"/>
    <w:rsid w:val="006635DD"/>
    <w:rsid w:val="00663A5C"/>
    <w:rsid w:val="006643F4"/>
    <w:rsid w:val="00664482"/>
    <w:rsid w:val="006645D7"/>
    <w:rsid w:val="006647B0"/>
    <w:rsid w:val="006648EE"/>
    <w:rsid w:val="00664B54"/>
    <w:rsid w:val="00664C7E"/>
    <w:rsid w:val="00664EE1"/>
    <w:rsid w:val="00665399"/>
    <w:rsid w:val="0066605D"/>
    <w:rsid w:val="006660C6"/>
    <w:rsid w:val="00666395"/>
    <w:rsid w:val="00666DD8"/>
    <w:rsid w:val="0066731F"/>
    <w:rsid w:val="0066736F"/>
    <w:rsid w:val="0066740E"/>
    <w:rsid w:val="00667A22"/>
    <w:rsid w:val="00667A3B"/>
    <w:rsid w:val="00667CAE"/>
    <w:rsid w:val="00667E0A"/>
    <w:rsid w:val="006705F0"/>
    <w:rsid w:val="00670B5A"/>
    <w:rsid w:val="00670B7C"/>
    <w:rsid w:val="00670E0C"/>
    <w:rsid w:val="00670E91"/>
    <w:rsid w:val="00670FD4"/>
    <w:rsid w:val="0067115A"/>
    <w:rsid w:val="00671283"/>
    <w:rsid w:val="00671CA3"/>
    <w:rsid w:val="00671DF8"/>
    <w:rsid w:val="00672394"/>
    <w:rsid w:val="006726F6"/>
    <w:rsid w:val="006726FE"/>
    <w:rsid w:val="00672AB8"/>
    <w:rsid w:val="006736F7"/>
    <w:rsid w:val="006739D5"/>
    <w:rsid w:val="00673B4E"/>
    <w:rsid w:val="00673F38"/>
    <w:rsid w:val="006742E4"/>
    <w:rsid w:val="00674613"/>
    <w:rsid w:val="00674708"/>
    <w:rsid w:val="00674A87"/>
    <w:rsid w:val="00675188"/>
    <w:rsid w:val="0067571A"/>
    <w:rsid w:val="00675B36"/>
    <w:rsid w:val="006765FF"/>
    <w:rsid w:val="00677958"/>
    <w:rsid w:val="00677DB5"/>
    <w:rsid w:val="00680DBF"/>
    <w:rsid w:val="00681497"/>
    <w:rsid w:val="00681942"/>
    <w:rsid w:val="00682524"/>
    <w:rsid w:val="00683244"/>
    <w:rsid w:val="00683590"/>
    <w:rsid w:val="0068387F"/>
    <w:rsid w:val="00683A98"/>
    <w:rsid w:val="00683EE8"/>
    <w:rsid w:val="0068422A"/>
    <w:rsid w:val="00684655"/>
    <w:rsid w:val="006853A9"/>
    <w:rsid w:val="00685676"/>
    <w:rsid w:val="00685CB5"/>
    <w:rsid w:val="00685FCF"/>
    <w:rsid w:val="00686127"/>
    <w:rsid w:val="006861C8"/>
    <w:rsid w:val="00686C8C"/>
    <w:rsid w:val="0068709C"/>
    <w:rsid w:val="0068764D"/>
    <w:rsid w:val="0069036B"/>
    <w:rsid w:val="0069068A"/>
    <w:rsid w:val="006906C2"/>
    <w:rsid w:val="00690D67"/>
    <w:rsid w:val="00690D77"/>
    <w:rsid w:val="00690DA6"/>
    <w:rsid w:val="0069182A"/>
    <w:rsid w:val="00691AD4"/>
    <w:rsid w:val="006925EE"/>
    <w:rsid w:val="006926E4"/>
    <w:rsid w:val="00692DE3"/>
    <w:rsid w:val="0069319F"/>
    <w:rsid w:val="00693451"/>
    <w:rsid w:val="00693751"/>
    <w:rsid w:val="00693A52"/>
    <w:rsid w:val="00693C63"/>
    <w:rsid w:val="00694F02"/>
    <w:rsid w:val="0069570E"/>
    <w:rsid w:val="00696285"/>
    <w:rsid w:val="006965C7"/>
    <w:rsid w:val="00696CCB"/>
    <w:rsid w:val="00696E6E"/>
    <w:rsid w:val="006A069B"/>
    <w:rsid w:val="006A1714"/>
    <w:rsid w:val="006A1F80"/>
    <w:rsid w:val="006A26B8"/>
    <w:rsid w:val="006A31B6"/>
    <w:rsid w:val="006A41DE"/>
    <w:rsid w:val="006A443D"/>
    <w:rsid w:val="006A4792"/>
    <w:rsid w:val="006A4B44"/>
    <w:rsid w:val="006A4BC4"/>
    <w:rsid w:val="006A4DA8"/>
    <w:rsid w:val="006A4FC8"/>
    <w:rsid w:val="006A6396"/>
    <w:rsid w:val="006A664F"/>
    <w:rsid w:val="006A6838"/>
    <w:rsid w:val="006A6996"/>
    <w:rsid w:val="006A6C31"/>
    <w:rsid w:val="006A7D56"/>
    <w:rsid w:val="006B007A"/>
    <w:rsid w:val="006B14A8"/>
    <w:rsid w:val="006B178C"/>
    <w:rsid w:val="006B1C6D"/>
    <w:rsid w:val="006B1CA7"/>
    <w:rsid w:val="006B2341"/>
    <w:rsid w:val="006B269E"/>
    <w:rsid w:val="006B2F6F"/>
    <w:rsid w:val="006B301D"/>
    <w:rsid w:val="006B3BF2"/>
    <w:rsid w:val="006B4B0C"/>
    <w:rsid w:val="006B4EF4"/>
    <w:rsid w:val="006B5246"/>
    <w:rsid w:val="006B54BE"/>
    <w:rsid w:val="006B595B"/>
    <w:rsid w:val="006B76C7"/>
    <w:rsid w:val="006B7A61"/>
    <w:rsid w:val="006C04C8"/>
    <w:rsid w:val="006C0933"/>
    <w:rsid w:val="006C09F2"/>
    <w:rsid w:val="006C0EE6"/>
    <w:rsid w:val="006C1107"/>
    <w:rsid w:val="006C1210"/>
    <w:rsid w:val="006C1F44"/>
    <w:rsid w:val="006C32B9"/>
    <w:rsid w:val="006C366D"/>
    <w:rsid w:val="006C3A76"/>
    <w:rsid w:val="006C3E60"/>
    <w:rsid w:val="006C4879"/>
    <w:rsid w:val="006C4BD2"/>
    <w:rsid w:val="006C5636"/>
    <w:rsid w:val="006C5C9A"/>
    <w:rsid w:val="006C6205"/>
    <w:rsid w:val="006C6A7E"/>
    <w:rsid w:val="006C73D1"/>
    <w:rsid w:val="006C76A0"/>
    <w:rsid w:val="006D0082"/>
    <w:rsid w:val="006D0165"/>
    <w:rsid w:val="006D0397"/>
    <w:rsid w:val="006D0403"/>
    <w:rsid w:val="006D059C"/>
    <w:rsid w:val="006D0957"/>
    <w:rsid w:val="006D0D08"/>
    <w:rsid w:val="006D1E5C"/>
    <w:rsid w:val="006D202B"/>
    <w:rsid w:val="006D226B"/>
    <w:rsid w:val="006D2F71"/>
    <w:rsid w:val="006D3886"/>
    <w:rsid w:val="006D39AD"/>
    <w:rsid w:val="006D3D19"/>
    <w:rsid w:val="006D3DCA"/>
    <w:rsid w:val="006D4F17"/>
    <w:rsid w:val="006D53C8"/>
    <w:rsid w:val="006D54A5"/>
    <w:rsid w:val="006D610E"/>
    <w:rsid w:val="006D6B98"/>
    <w:rsid w:val="006D6FC7"/>
    <w:rsid w:val="006E0B67"/>
    <w:rsid w:val="006E0CB0"/>
    <w:rsid w:val="006E1232"/>
    <w:rsid w:val="006E1A0E"/>
    <w:rsid w:val="006E1A7D"/>
    <w:rsid w:val="006E208E"/>
    <w:rsid w:val="006E21E4"/>
    <w:rsid w:val="006E33BE"/>
    <w:rsid w:val="006E3A1C"/>
    <w:rsid w:val="006E3B69"/>
    <w:rsid w:val="006E3E4E"/>
    <w:rsid w:val="006E46B3"/>
    <w:rsid w:val="006E4B9C"/>
    <w:rsid w:val="006E59BA"/>
    <w:rsid w:val="006E6655"/>
    <w:rsid w:val="006E6B63"/>
    <w:rsid w:val="006E74B8"/>
    <w:rsid w:val="006E74BC"/>
    <w:rsid w:val="006E793F"/>
    <w:rsid w:val="006F06C5"/>
    <w:rsid w:val="006F0DAF"/>
    <w:rsid w:val="006F1237"/>
    <w:rsid w:val="006F14B7"/>
    <w:rsid w:val="006F14D8"/>
    <w:rsid w:val="006F1975"/>
    <w:rsid w:val="006F1D76"/>
    <w:rsid w:val="006F2236"/>
    <w:rsid w:val="006F285B"/>
    <w:rsid w:val="006F2DD4"/>
    <w:rsid w:val="006F2FA6"/>
    <w:rsid w:val="006F326B"/>
    <w:rsid w:val="006F347A"/>
    <w:rsid w:val="006F41FE"/>
    <w:rsid w:val="006F495F"/>
    <w:rsid w:val="006F4DAF"/>
    <w:rsid w:val="006F6366"/>
    <w:rsid w:val="006F667C"/>
    <w:rsid w:val="006F6858"/>
    <w:rsid w:val="006F6BE1"/>
    <w:rsid w:val="006F6E46"/>
    <w:rsid w:val="006F6EDB"/>
    <w:rsid w:val="006F6F67"/>
    <w:rsid w:val="006F720D"/>
    <w:rsid w:val="006F736D"/>
    <w:rsid w:val="006F7573"/>
    <w:rsid w:val="006F77CF"/>
    <w:rsid w:val="006F786E"/>
    <w:rsid w:val="006F7ADA"/>
    <w:rsid w:val="006F7C2C"/>
    <w:rsid w:val="0070033D"/>
    <w:rsid w:val="007008CD"/>
    <w:rsid w:val="00700B53"/>
    <w:rsid w:val="00700BE2"/>
    <w:rsid w:val="00700E8F"/>
    <w:rsid w:val="00701F6E"/>
    <w:rsid w:val="00702276"/>
    <w:rsid w:val="00702820"/>
    <w:rsid w:val="0070283A"/>
    <w:rsid w:val="00703478"/>
    <w:rsid w:val="00703CB7"/>
    <w:rsid w:val="00703EBB"/>
    <w:rsid w:val="00703F1B"/>
    <w:rsid w:val="00703F74"/>
    <w:rsid w:val="00704724"/>
    <w:rsid w:val="00704A64"/>
    <w:rsid w:val="00704C0A"/>
    <w:rsid w:val="00705A7C"/>
    <w:rsid w:val="00705FA1"/>
    <w:rsid w:val="007060C9"/>
    <w:rsid w:val="00706AA6"/>
    <w:rsid w:val="00706B4D"/>
    <w:rsid w:val="00707064"/>
    <w:rsid w:val="0070709A"/>
    <w:rsid w:val="00707798"/>
    <w:rsid w:val="00707D3A"/>
    <w:rsid w:val="0071066D"/>
    <w:rsid w:val="00710DFF"/>
    <w:rsid w:val="00711F99"/>
    <w:rsid w:val="0071229A"/>
    <w:rsid w:val="007125B7"/>
    <w:rsid w:val="00712AA2"/>
    <w:rsid w:val="00712E52"/>
    <w:rsid w:val="00712F5A"/>
    <w:rsid w:val="007132D7"/>
    <w:rsid w:val="007136BA"/>
    <w:rsid w:val="00713EB1"/>
    <w:rsid w:val="0071409D"/>
    <w:rsid w:val="0071503C"/>
    <w:rsid w:val="007156C4"/>
    <w:rsid w:val="00715A4E"/>
    <w:rsid w:val="00715DAF"/>
    <w:rsid w:val="0071607F"/>
    <w:rsid w:val="00716177"/>
    <w:rsid w:val="007168CC"/>
    <w:rsid w:val="00716B7D"/>
    <w:rsid w:val="007174EE"/>
    <w:rsid w:val="007178C4"/>
    <w:rsid w:val="007201DB"/>
    <w:rsid w:val="00720AED"/>
    <w:rsid w:val="00720CE4"/>
    <w:rsid w:val="00721BB2"/>
    <w:rsid w:val="00721BF2"/>
    <w:rsid w:val="00721CEB"/>
    <w:rsid w:val="007226F2"/>
    <w:rsid w:val="007230A7"/>
    <w:rsid w:val="007234C1"/>
    <w:rsid w:val="007237E8"/>
    <w:rsid w:val="00723E5E"/>
    <w:rsid w:val="00724BF1"/>
    <w:rsid w:val="0072589F"/>
    <w:rsid w:val="00726AB8"/>
    <w:rsid w:val="00726B94"/>
    <w:rsid w:val="00727470"/>
    <w:rsid w:val="00727615"/>
    <w:rsid w:val="007277FE"/>
    <w:rsid w:val="007303DB"/>
    <w:rsid w:val="007304DD"/>
    <w:rsid w:val="007310F2"/>
    <w:rsid w:val="0073117B"/>
    <w:rsid w:val="007316DF"/>
    <w:rsid w:val="00731E1E"/>
    <w:rsid w:val="007320A6"/>
    <w:rsid w:val="0073213F"/>
    <w:rsid w:val="00732E28"/>
    <w:rsid w:val="00733013"/>
    <w:rsid w:val="00733788"/>
    <w:rsid w:val="007339A9"/>
    <w:rsid w:val="00733D85"/>
    <w:rsid w:val="007346E2"/>
    <w:rsid w:val="007349F2"/>
    <w:rsid w:val="00734C6A"/>
    <w:rsid w:val="007359D7"/>
    <w:rsid w:val="00735ADE"/>
    <w:rsid w:val="00735F9C"/>
    <w:rsid w:val="0073662E"/>
    <w:rsid w:val="007366ED"/>
    <w:rsid w:val="00737007"/>
    <w:rsid w:val="0073721A"/>
    <w:rsid w:val="007378BA"/>
    <w:rsid w:val="00740B0C"/>
    <w:rsid w:val="00740EAE"/>
    <w:rsid w:val="007410BE"/>
    <w:rsid w:val="0074198D"/>
    <w:rsid w:val="00741CD5"/>
    <w:rsid w:val="007426BF"/>
    <w:rsid w:val="0074327F"/>
    <w:rsid w:val="00743549"/>
    <w:rsid w:val="0074377F"/>
    <w:rsid w:val="0074434D"/>
    <w:rsid w:val="00744523"/>
    <w:rsid w:val="00745346"/>
    <w:rsid w:val="00745E7F"/>
    <w:rsid w:val="007464A1"/>
    <w:rsid w:val="007465A1"/>
    <w:rsid w:val="00746768"/>
    <w:rsid w:val="007468E1"/>
    <w:rsid w:val="00746DAC"/>
    <w:rsid w:val="00746F66"/>
    <w:rsid w:val="0074793B"/>
    <w:rsid w:val="00747AC9"/>
    <w:rsid w:val="007503B9"/>
    <w:rsid w:val="007506E8"/>
    <w:rsid w:val="00750FFB"/>
    <w:rsid w:val="007517B6"/>
    <w:rsid w:val="00751E8D"/>
    <w:rsid w:val="00752337"/>
    <w:rsid w:val="0075286F"/>
    <w:rsid w:val="00753134"/>
    <w:rsid w:val="00753186"/>
    <w:rsid w:val="00753446"/>
    <w:rsid w:val="0075358A"/>
    <w:rsid w:val="007538D1"/>
    <w:rsid w:val="00753A02"/>
    <w:rsid w:val="0075402D"/>
    <w:rsid w:val="00754097"/>
    <w:rsid w:val="00754167"/>
    <w:rsid w:val="007543D9"/>
    <w:rsid w:val="0075596F"/>
    <w:rsid w:val="0075645C"/>
    <w:rsid w:val="00756673"/>
    <w:rsid w:val="007572C5"/>
    <w:rsid w:val="00757546"/>
    <w:rsid w:val="0075767B"/>
    <w:rsid w:val="00757A68"/>
    <w:rsid w:val="00757CCF"/>
    <w:rsid w:val="007615C5"/>
    <w:rsid w:val="00761AD4"/>
    <w:rsid w:val="0076280F"/>
    <w:rsid w:val="0076284B"/>
    <w:rsid w:val="00763521"/>
    <w:rsid w:val="00763A8A"/>
    <w:rsid w:val="007652AA"/>
    <w:rsid w:val="00765492"/>
    <w:rsid w:val="007659A7"/>
    <w:rsid w:val="00766154"/>
    <w:rsid w:val="007662F8"/>
    <w:rsid w:val="00766AE3"/>
    <w:rsid w:val="007678AB"/>
    <w:rsid w:val="007678C0"/>
    <w:rsid w:val="007700E9"/>
    <w:rsid w:val="00770548"/>
    <w:rsid w:val="007705B7"/>
    <w:rsid w:val="0077070C"/>
    <w:rsid w:val="00770973"/>
    <w:rsid w:val="00770A1C"/>
    <w:rsid w:val="00771091"/>
    <w:rsid w:val="007716FF"/>
    <w:rsid w:val="00771752"/>
    <w:rsid w:val="00771E19"/>
    <w:rsid w:val="00772258"/>
    <w:rsid w:val="0077239C"/>
    <w:rsid w:val="007723D4"/>
    <w:rsid w:val="0077259C"/>
    <w:rsid w:val="00772EE9"/>
    <w:rsid w:val="00773AB2"/>
    <w:rsid w:val="00773E86"/>
    <w:rsid w:val="00774029"/>
    <w:rsid w:val="007742A6"/>
    <w:rsid w:val="00774723"/>
    <w:rsid w:val="00774B66"/>
    <w:rsid w:val="00774D3C"/>
    <w:rsid w:val="00775151"/>
    <w:rsid w:val="007751E2"/>
    <w:rsid w:val="007755FD"/>
    <w:rsid w:val="007756B5"/>
    <w:rsid w:val="007756CD"/>
    <w:rsid w:val="007764BF"/>
    <w:rsid w:val="00776573"/>
    <w:rsid w:val="00776B4A"/>
    <w:rsid w:val="00776D40"/>
    <w:rsid w:val="00777487"/>
    <w:rsid w:val="007778F6"/>
    <w:rsid w:val="007804CC"/>
    <w:rsid w:val="007806CB"/>
    <w:rsid w:val="00780B3C"/>
    <w:rsid w:val="00780B3E"/>
    <w:rsid w:val="007814B2"/>
    <w:rsid w:val="007826DE"/>
    <w:rsid w:val="00782A5B"/>
    <w:rsid w:val="00782CB2"/>
    <w:rsid w:val="00782FD5"/>
    <w:rsid w:val="00783003"/>
    <w:rsid w:val="007831B3"/>
    <w:rsid w:val="00783551"/>
    <w:rsid w:val="0078392A"/>
    <w:rsid w:val="00783A5D"/>
    <w:rsid w:val="00783BCB"/>
    <w:rsid w:val="007848BE"/>
    <w:rsid w:val="00784928"/>
    <w:rsid w:val="00785178"/>
    <w:rsid w:val="0078572C"/>
    <w:rsid w:val="00785739"/>
    <w:rsid w:val="007861CC"/>
    <w:rsid w:val="00786961"/>
    <w:rsid w:val="007869D6"/>
    <w:rsid w:val="00786A2A"/>
    <w:rsid w:val="007875D5"/>
    <w:rsid w:val="007876DB"/>
    <w:rsid w:val="00790930"/>
    <w:rsid w:val="00791465"/>
    <w:rsid w:val="00791F23"/>
    <w:rsid w:val="007922F8"/>
    <w:rsid w:val="007925DB"/>
    <w:rsid w:val="007926EB"/>
    <w:rsid w:val="00792BC1"/>
    <w:rsid w:val="00792CD6"/>
    <w:rsid w:val="00793065"/>
    <w:rsid w:val="007931BA"/>
    <w:rsid w:val="00793378"/>
    <w:rsid w:val="00793594"/>
    <w:rsid w:val="00793C6A"/>
    <w:rsid w:val="0079442D"/>
    <w:rsid w:val="00794441"/>
    <w:rsid w:val="00794AA5"/>
    <w:rsid w:val="00794B46"/>
    <w:rsid w:val="00795B11"/>
    <w:rsid w:val="00795E88"/>
    <w:rsid w:val="0079609B"/>
    <w:rsid w:val="00796155"/>
    <w:rsid w:val="007962B0"/>
    <w:rsid w:val="0079639F"/>
    <w:rsid w:val="00796522"/>
    <w:rsid w:val="00796EAE"/>
    <w:rsid w:val="00797510"/>
    <w:rsid w:val="0079785D"/>
    <w:rsid w:val="00797B01"/>
    <w:rsid w:val="00797D98"/>
    <w:rsid w:val="007A0058"/>
    <w:rsid w:val="007A0801"/>
    <w:rsid w:val="007A0FC8"/>
    <w:rsid w:val="007A1122"/>
    <w:rsid w:val="007A1856"/>
    <w:rsid w:val="007A26ED"/>
    <w:rsid w:val="007A2876"/>
    <w:rsid w:val="007A294D"/>
    <w:rsid w:val="007A2B96"/>
    <w:rsid w:val="007A4999"/>
    <w:rsid w:val="007A4CD1"/>
    <w:rsid w:val="007A4DFB"/>
    <w:rsid w:val="007A4E32"/>
    <w:rsid w:val="007A51E9"/>
    <w:rsid w:val="007A5219"/>
    <w:rsid w:val="007A6632"/>
    <w:rsid w:val="007A6848"/>
    <w:rsid w:val="007A6A79"/>
    <w:rsid w:val="007A6F2B"/>
    <w:rsid w:val="007A7168"/>
    <w:rsid w:val="007A727B"/>
    <w:rsid w:val="007A7583"/>
    <w:rsid w:val="007A76A0"/>
    <w:rsid w:val="007A7B21"/>
    <w:rsid w:val="007A7C69"/>
    <w:rsid w:val="007B02AA"/>
    <w:rsid w:val="007B038F"/>
    <w:rsid w:val="007B0C58"/>
    <w:rsid w:val="007B0F20"/>
    <w:rsid w:val="007B1C2D"/>
    <w:rsid w:val="007B1C9E"/>
    <w:rsid w:val="007B20B1"/>
    <w:rsid w:val="007B2140"/>
    <w:rsid w:val="007B2F97"/>
    <w:rsid w:val="007B3DFE"/>
    <w:rsid w:val="007B43A5"/>
    <w:rsid w:val="007B446A"/>
    <w:rsid w:val="007B4573"/>
    <w:rsid w:val="007B4A87"/>
    <w:rsid w:val="007B4B2C"/>
    <w:rsid w:val="007B512A"/>
    <w:rsid w:val="007B595C"/>
    <w:rsid w:val="007B5967"/>
    <w:rsid w:val="007B5C47"/>
    <w:rsid w:val="007B6350"/>
    <w:rsid w:val="007B6720"/>
    <w:rsid w:val="007B744C"/>
    <w:rsid w:val="007B74F1"/>
    <w:rsid w:val="007B78E6"/>
    <w:rsid w:val="007C0826"/>
    <w:rsid w:val="007C0A9C"/>
    <w:rsid w:val="007C1493"/>
    <w:rsid w:val="007C1ABF"/>
    <w:rsid w:val="007C1B9A"/>
    <w:rsid w:val="007C1DCC"/>
    <w:rsid w:val="007C2E02"/>
    <w:rsid w:val="007C3197"/>
    <w:rsid w:val="007C31E4"/>
    <w:rsid w:val="007C377C"/>
    <w:rsid w:val="007C3D26"/>
    <w:rsid w:val="007C45A0"/>
    <w:rsid w:val="007C45D6"/>
    <w:rsid w:val="007C4F48"/>
    <w:rsid w:val="007C50C2"/>
    <w:rsid w:val="007C536F"/>
    <w:rsid w:val="007C5EA8"/>
    <w:rsid w:val="007C6A13"/>
    <w:rsid w:val="007C6B55"/>
    <w:rsid w:val="007C7311"/>
    <w:rsid w:val="007C7B97"/>
    <w:rsid w:val="007D029C"/>
    <w:rsid w:val="007D0F5F"/>
    <w:rsid w:val="007D10B5"/>
    <w:rsid w:val="007D10FB"/>
    <w:rsid w:val="007D180C"/>
    <w:rsid w:val="007D1F62"/>
    <w:rsid w:val="007D36F1"/>
    <w:rsid w:val="007D3968"/>
    <w:rsid w:val="007D4472"/>
    <w:rsid w:val="007D4827"/>
    <w:rsid w:val="007D4B77"/>
    <w:rsid w:val="007D4BA9"/>
    <w:rsid w:val="007D4DFB"/>
    <w:rsid w:val="007D535D"/>
    <w:rsid w:val="007D54F5"/>
    <w:rsid w:val="007D5650"/>
    <w:rsid w:val="007D5DD1"/>
    <w:rsid w:val="007D6137"/>
    <w:rsid w:val="007D68B1"/>
    <w:rsid w:val="007D6BB2"/>
    <w:rsid w:val="007D7072"/>
    <w:rsid w:val="007D71DE"/>
    <w:rsid w:val="007D72EC"/>
    <w:rsid w:val="007D7553"/>
    <w:rsid w:val="007D7D7A"/>
    <w:rsid w:val="007D7D90"/>
    <w:rsid w:val="007D7FBD"/>
    <w:rsid w:val="007E06D6"/>
    <w:rsid w:val="007E1432"/>
    <w:rsid w:val="007E16A3"/>
    <w:rsid w:val="007E1ABE"/>
    <w:rsid w:val="007E244B"/>
    <w:rsid w:val="007E2488"/>
    <w:rsid w:val="007E2A25"/>
    <w:rsid w:val="007E373D"/>
    <w:rsid w:val="007E3A3A"/>
    <w:rsid w:val="007E3B38"/>
    <w:rsid w:val="007E3B8F"/>
    <w:rsid w:val="007E3BE9"/>
    <w:rsid w:val="007E3F7E"/>
    <w:rsid w:val="007E45E3"/>
    <w:rsid w:val="007E4B81"/>
    <w:rsid w:val="007E50AA"/>
    <w:rsid w:val="007E6426"/>
    <w:rsid w:val="007E6913"/>
    <w:rsid w:val="007E7204"/>
    <w:rsid w:val="007E7FB5"/>
    <w:rsid w:val="007E7FB6"/>
    <w:rsid w:val="007F0D8A"/>
    <w:rsid w:val="007F0E6B"/>
    <w:rsid w:val="007F11E8"/>
    <w:rsid w:val="007F12FC"/>
    <w:rsid w:val="007F1510"/>
    <w:rsid w:val="007F1803"/>
    <w:rsid w:val="007F1919"/>
    <w:rsid w:val="007F248B"/>
    <w:rsid w:val="007F2759"/>
    <w:rsid w:val="007F2CEB"/>
    <w:rsid w:val="007F38D9"/>
    <w:rsid w:val="007F3BE3"/>
    <w:rsid w:val="007F3EAE"/>
    <w:rsid w:val="007F402D"/>
    <w:rsid w:val="007F4260"/>
    <w:rsid w:val="007F4E74"/>
    <w:rsid w:val="007F6092"/>
    <w:rsid w:val="007F64B6"/>
    <w:rsid w:val="007F6AD6"/>
    <w:rsid w:val="007F749D"/>
    <w:rsid w:val="007F750E"/>
    <w:rsid w:val="007F786C"/>
    <w:rsid w:val="007F7A8D"/>
    <w:rsid w:val="007F7ACC"/>
    <w:rsid w:val="007F7CAE"/>
    <w:rsid w:val="008004B7"/>
    <w:rsid w:val="00801217"/>
    <w:rsid w:val="00801B02"/>
    <w:rsid w:val="00801DD4"/>
    <w:rsid w:val="008020B0"/>
    <w:rsid w:val="00802257"/>
    <w:rsid w:val="00802446"/>
    <w:rsid w:val="00803526"/>
    <w:rsid w:val="0080366A"/>
    <w:rsid w:val="0080390D"/>
    <w:rsid w:val="008041A6"/>
    <w:rsid w:val="00804A7D"/>
    <w:rsid w:val="00804BCA"/>
    <w:rsid w:val="0080593A"/>
    <w:rsid w:val="00805A8D"/>
    <w:rsid w:val="0080653B"/>
    <w:rsid w:val="00806A27"/>
    <w:rsid w:val="0080732F"/>
    <w:rsid w:val="0080756A"/>
    <w:rsid w:val="00807633"/>
    <w:rsid w:val="00807E69"/>
    <w:rsid w:val="008101D5"/>
    <w:rsid w:val="00811EB2"/>
    <w:rsid w:val="00813955"/>
    <w:rsid w:val="00813A62"/>
    <w:rsid w:val="00814156"/>
    <w:rsid w:val="008147A7"/>
    <w:rsid w:val="008156A5"/>
    <w:rsid w:val="00815DB0"/>
    <w:rsid w:val="008160D7"/>
    <w:rsid w:val="00816192"/>
    <w:rsid w:val="008163B4"/>
    <w:rsid w:val="00816AA5"/>
    <w:rsid w:val="008172D2"/>
    <w:rsid w:val="0081761E"/>
    <w:rsid w:val="00817635"/>
    <w:rsid w:val="0082123E"/>
    <w:rsid w:val="00821B0E"/>
    <w:rsid w:val="00821EEF"/>
    <w:rsid w:val="00822191"/>
    <w:rsid w:val="008228D6"/>
    <w:rsid w:val="00822F59"/>
    <w:rsid w:val="0082326C"/>
    <w:rsid w:val="0082335A"/>
    <w:rsid w:val="008236A1"/>
    <w:rsid w:val="00824E7B"/>
    <w:rsid w:val="0082525D"/>
    <w:rsid w:val="008258F4"/>
    <w:rsid w:val="00825E57"/>
    <w:rsid w:val="00826975"/>
    <w:rsid w:val="00827178"/>
    <w:rsid w:val="0082717A"/>
    <w:rsid w:val="00827BE8"/>
    <w:rsid w:val="0083031C"/>
    <w:rsid w:val="00830509"/>
    <w:rsid w:val="0083056C"/>
    <w:rsid w:val="00830F2B"/>
    <w:rsid w:val="008316E1"/>
    <w:rsid w:val="008318F7"/>
    <w:rsid w:val="0083245A"/>
    <w:rsid w:val="00832A3A"/>
    <w:rsid w:val="00832BA3"/>
    <w:rsid w:val="00832EE8"/>
    <w:rsid w:val="00833076"/>
    <w:rsid w:val="00833D68"/>
    <w:rsid w:val="008341DD"/>
    <w:rsid w:val="00834BC7"/>
    <w:rsid w:val="00835204"/>
    <w:rsid w:val="008353C5"/>
    <w:rsid w:val="0083568C"/>
    <w:rsid w:val="008357AE"/>
    <w:rsid w:val="0083606D"/>
    <w:rsid w:val="00836461"/>
    <w:rsid w:val="00836847"/>
    <w:rsid w:val="00836974"/>
    <w:rsid w:val="00836B9C"/>
    <w:rsid w:val="00836FB9"/>
    <w:rsid w:val="0083722C"/>
    <w:rsid w:val="00837276"/>
    <w:rsid w:val="00837316"/>
    <w:rsid w:val="008377B9"/>
    <w:rsid w:val="00837EEB"/>
    <w:rsid w:val="0084089E"/>
    <w:rsid w:val="00841840"/>
    <w:rsid w:val="0084189F"/>
    <w:rsid w:val="00841B60"/>
    <w:rsid w:val="00841BEC"/>
    <w:rsid w:val="00841E2D"/>
    <w:rsid w:val="008421D3"/>
    <w:rsid w:val="00842E83"/>
    <w:rsid w:val="00842F5B"/>
    <w:rsid w:val="00843B67"/>
    <w:rsid w:val="00843C7A"/>
    <w:rsid w:val="00843F87"/>
    <w:rsid w:val="0084422A"/>
    <w:rsid w:val="00844805"/>
    <w:rsid w:val="00844928"/>
    <w:rsid w:val="00844D9D"/>
    <w:rsid w:val="00846236"/>
    <w:rsid w:val="0084650B"/>
    <w:rsid w:val="00846DB4"/>
    <w:rsid w:val="00847222"/>
    <w:rsid w:val="00847343"/>
    <w:rsid w:val="008474C5"/>
    <w:rsid w:val="00851438"/>
    <w:rsid w:val="008517EC"/>
    <w:rsid w:val="0085210C"/>
    <w:rsid w:val="008525BE"/>
    <w:rsid w:val="00852CF2"/>
    <w:rsid w:val="00852D18"/>
    <w:rsid w:val="0085320C"/>
    <w:rsid w:val="008537FC"/>
    <w:rsid w:val="00853F47"/>
    <w:rsid w:val="0085426E"/>
    <w:rsid w:val="008542C0"/>
    <w:rsid w:val="008549E5"/>
    <w:rsid w:val="00855123"/>
    <w:rsid w:val="00855806"/>
    <w:rsid w:val="00855939"/>
    <w:rsid w:val="00855B68"/>
    <w:rsid w:val="0085631C"/>
    <w:rsid w:val="0085641C"/>
    <w:rsid w:val="00857917"/>
    <w:rsid w:val="008579C0"/>
    <w:rsid w:val="0086068C"/>
    <w:rsid w:val="0086122E"/>
    <w:rsid w:val="00861746"/>
    <w:rsid w:val="008618AB"/>
    <w:rsid w:val="00861D29"/>
    <w:rsid w:val="00861DD9"/>
    <w:rsid w:val="00863EE0"/>
    <w:rsid w:val="008641BD"/>
    <w:rsid w:val="00864DC3"/>
    <w:rsid w:val="0086513D"/>
    <w:rsid w:val="0086532E"/>
    <w:rsid w:val="008653BE"/>
    <w:rsid w:val="0086544C"/>
    <w:rsid w:val="0086613B"/>
    <w:rsid w:val="00866388"/>
    <w:rsid w:val="0086718C"/>
    <w:rsid w:val="008677D5"/>
    <w:rsid w:val="0086790E"/>
    <w:rsid w:val="00871DCE"/>
    <w:rsid w:val="00871FAE"/>
    <w:rsid w:val="008724D0"/>
    <w:rsid w:val="00872C69"/>
    <w:rsid w:val="008736B6"/>
    <w:rsid w:val="00873AA0"/>
    <w:rsid w:val="00874B2D"/>
    <w:rsid w:val="00874B33"/>
    <w:rsid w:val="00874E26"/>
    <w:rsid w:val="00874F37"/>
    <w:rsid w:val="0087552C"/>
    <w:rsid w:val="00877ACA"/>
    <w:rsid w:val="008809A6"/>
    <w:rsid w:val="00880B09"/>
    <w:rsid w:val="00881708"/>
    <w:rsid w:val="008817D4"/>
    <w:rsid w:val="0088193D"/>
    <w:rsid w:val="00881BC8"/>
    <w:rsid w:val="008827EF"/>
    <w:rsid w:val="008828D3"/>
    <w:rsid w:val="00882D80"/>
    <w:rsid w:val="008838A3"/>
    <w:rsid w:val="0088478F"/>
    <w:rsid w:val="00884900"/>
    <w:rsid w:val="00884994"/>
    <w:rsid w:val="00884B10"/>
    <w:rsid w:val="00884DB8"/>
    <w:rsid w:val="00884DD5"/>
    <w:rsid w:val="00884E52"/>
    <w:rsid w:val="00884FA9"/>
    <w:rsid w:val="008851E6"/>
    <w:rsid w:val="00885747"/>
    <w:rsid w:val="008860B9"/>
    <w:rsid w:val="00886789"/>
    <w:rsid w:val="00886D94"/>
    <w:rsid w:val="00887424"/>
    <w:rsid w:val="00890994"/>
    <w:rsid w:val="00890C7C"/>
    <w:rsid w:val="00890F8C"/>
    <w:rsid w:val="00891295"/>
    <w:rsid w:val="008912FF"/>
    <w:rsid w:val="008918A8"/>
    <w:rsid w:val="008922C2"/>
    <w:rsid w:val="00892701"/>
    <w:rsid w:val="0089307B"/>
    <w:rsid w:val="00893900"/>
    <w:rsid w:val="00894298"/>
    <w:rsid w:val="008946B7"/>
    <w:rsid w:val="008948D8"/>
    <w:rsid w:val="00894CFF"/>
    <w:rsid w:val="008952A8"/>
    <w:rsid w:val="00895951"/>
    <w:rsid w:val="00895F8E"/>
    <w:rsid w:val="00896A58"/>
    <w:rsid w:val="00896F43"/>
    <w:rsid w:val="00897827"/>
    <w:rsid w:val="00897872"/>
    <w:rsid w:val="008A0411"/>
    <w:rsid w:val="008A07B6"/>
    <w:rsid w:val="008A30C9"/>
    <w:rsid w:val="008A338E"/>
    <w:rsid w:val="008A42AA"/>
    <w:rsid w:val="008A43AD"/>
    <w:rsid w:val="008A4B74"/>
    <w:rsid w:val="008A4C0E"/>
    <w:rsid w:val="008A5063"/>
    <w:rsid w:val="008A5136"/>
    <w:rsid w:val="008A5226"/>
    <w:rsid w:val="008A5817"/>
    <w:rsid w:val="008A58C6"/>
    <w:rsid w:val="008A5920"/>
    <w:rsid w:val="008A60C1"/>
    <w:rsid w:val="008A6681"/>
    <w:rsid w:val="008A6A6E"/>
    <w:rsid w:val="008A6E23"/>
    <w:rsid w:val="008A701C"/>
    <w:rsid w:val="008A74C4"/>
    <w:rsid w:val="008A7E02"/>
    <w:rsid w:val="008B03C4"/>
    <w:rsid w:val="008B0461"/>
    <w:rsid w:val="008B05FB"/>
    <w:rsid w:val="008B09F0"/>
    <w:rsid w:val="008B1688"/>
    <w:rsid w:val="008B1A4E"/>
    <w:rsid w:val="008B1B98"/>
    <w:rsid w:val="008B2872"/>
    <w:rsid w:val="008B291E"/>
    <w:rsid w:val="008B2A66"/>
    <w:rsid w:val="008B2D1B"/>
    <w:rsid w:val="008B4739"/>
    <w:rsid w:val="008B4B2B"/>
    <w:rsid w:val="008B51A7"/>
    <w:rsid w:val="008B5334"/>
    <w:rsid w:val="008B5D79"/>
    <w:rsid w:val="008B6202"/>
    <w:rsid w:val="008B6722"/>
    <w:rsid w:val="008B69FF"/>
    <w:rsid w:val="008B74A1"/>
    <w:rsid w:val="008B751B"/>
    <w:rsid w:val="008B79CD"/>
    <w:rsid w:val="008B7A24"/>
    <w:rsid w:val="008B7F6A"/>
    <w:rsid w:val="008C0633"/>
    <w:rsid w:val="008C09B4"/>
    <w:rsid w:val="008C0CFF"/>
    <w:rsid w:val="008C1D1D"/>
    <w:rsid w:val="008C1D61"/>
    <w:rsid w:val="008C1E98"/>
    <w:rsid w:val="008C2871"/>
    <w:rsid w:val="008C2B76"/>
    <w:rsid w:val="008C2D45"/>
    <w:rsid w:val="008C2DA1"/>
    <w:rsid w:val="008C320D"/>
    <w:rsid w:val="008C32F5"/>
    <w:rsid w:val="008C47B0"/>
    <w:rsid w:val="008C53F3"/>
    <w:rsid w:val="008C54F2"/>
    <w:rsid w:val="008C58D6"/>
    <w:rsid w:val="008C591A"/>
    <w:rsid w:val="008C5BF7"/>
    <w:rsid w:val="008C643E"/>
    <w:rsid w:val="008C6A61"/>
    <w:rsid w:val="008C6A72"/>
    <w:rsid w:val="008C6F50"/>
    <w:rsid w:val="008C700B"/>
    <w:rsid w:val="008C74AC"/>
    <w:rsid w:val="008C7645"/>
    <w:rsid w:val="008C78DC"/>
    <w:rsid w:val="008C792C"/>
    <w:rsid w:val="008C7D0D"/>
    <w:rsid w:val="008D0901"/>
    <w:rsid w:val="008D0E12"/>
    <w:rsid w:val="008D10F3"/>
    <w:rsid w:val="008D1335"/>
    <w:rsid w:val="008D176B"/>
    <w:rsid w:val="008D17DF"/>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D7C1F"/>
    <w:rsid w:val="008E0045"/>
    <w:rsid w:val="008E02FC"/>
    <w:rsid w:val="008E0711"/>
    <w:rsid w:val="008E0875"/>
    <w:rsid w:val="008E120E"/>
    <w:rsid w:val="008E1696"/>
    <w:rsid w:val="008E1910"/>
    <w:rsid w:val="008E1A64"/>
    <w:rsid w:val="008E317F"/>
    <w:rsid w:val="008E3A1A"/>
    <w:rsid w:val="008E3D59"/>
    <w:rsid w:val="008E4754"/>
    <w:rsid w:val="008E48DB"/>
    <w:rsid w:val="008E55A6"/>
    <w:rsid w:val="008E5CF9"/>
    <w:rsid w:val="008E6C94"/>
    <w:rsid w:val="008E726F"/>
    <w:rsid w:val="008E79CD"/>
    <w:rsid w:val="008E7DBA"/>
    <w:rsid w:val="008E7F76"/>
    <w:rsid w:val="008F1475"/>
    <w:rsid w:val="008F1751"/>
    <w:rsid w:val="008F1DD5"/>
    <w:rsid w:val="008F2B18"/>
    <w:rsid w:val="008F2E09"/>
    <w:rsid w:val="008F2E96"/>
    <w:rsid w:val="008F316F"/>
    <w:rsid w:val="008F3493"/>
    <w:rsid w:val="008F3858"/>
    <w:rsid w:val="008F3AB3"/>
    <w:rsid w:val="008F3C0D"/>
    <w:rsid w:val="008F3C4D"/>
    <w:rsid w:val="008F4179"/>
    <w:rsid w:val="008F4441"/>
    <w:rsid w:val="008F460E"/>
    <w:rsid w:val="008F5B85"/>
    <w:rsid w:val="008F6196"/>
    <w:rsid w:val="008F7004"/>
    <w:rsid w:val="008F76AC"/>
    <w:rsid w:val="008F77B1"/>
    <w:rsid w:val="008F797E"/>
    <w:rsid w:val="008F7C9A"/>
    <w:rsid w:val="008F7CD0"/>
    <w:rsid w:val="00900276"/>
    <w:rsid w:val="00900CA9"/>
    <w:rsid w:val="00900ECE"/>
    <w:rsid w:val="009029D6"/>
    <w:rsid w:val="00902F1A"/>
    <w:rsid w:val="009031F0"/>
    <w:rsid w:val="009035C5"/>
    <w:rsid w:val="009044B5"/>
    <w:rsid w:val="00904758"/>
    <w:rsid w:val="00904F4B"/>
    <w:rsid w:val="009051C8"/>
    <w:rsid w:val="00905409"/>
    <w:rsid w:val="009055C7"/>
    <w:rsid w:val="00905879"/>
    <w:rsid w:val="00905B1B"/>
    <w:rsid w:val="00906576"/>
    <w:rsid w:val="0090710A"/>
    <w:rsid w:val="009076C0"/>
    <w:rsid w:val="00910004"/>
    <w:rsid w:val="00910136"/>
    <w:rsid w:val="00911500"/>
    <w:rsid w:val="009118A8"/>
    <w:rsid w:val="00911EF0"/>
    <w:rsid w:val="0091225A"/>
    <w:rsid w:val="0091229C"/>
    <w:rsid w:val="009123D4"/>
    <w:rsid w:val="009132F0"/>
    <w:rsid w:val="00913765"/>
    <w:rsid w:val="009148C6"/>
    <w:rsid w:val="0091500A"/>
    <w:rsid w:val="00916611"/>
    <w:rsid w:val="00917209"/>
    <w:rsid w:val="009173E2"/>
    <w:rsid w:val="00917729"/>
    <w:rsid w:val="00917918"/>
    <w:rsid w:val="0091792E"/>
    <w:rsid w:val="00917AF9"/>
    <w:rsid w:val="00917C1C"/>
    <w:rsid w:val="00917C5A"/>
    <w:rsid w:val="00917FE2"/>
    <w:rsid w:val="00920244"/>
    <w:rsid w:val="00920974"/>
    <w:rsid w:val="00921CF1"/>
    <w:rsid w:val="00921FC3"/>
    <w:rsid w:val="009222D0"/>
    <w:rsid w:val="009223F3"/>
    <w:rsid w:val="0092267B"/>
    <w:rsid w:val="00922AAC"/>
    <w:rsid w:val="00922BC1"/>
    <w:rsid w:val="00922D7C"/>
    <w:rsid w:val="009239BB"/>
    <w:rsid w:val="00923B21"/>
    <w:rsid w:val="009245BF"/>
    <w:rsid w:val="009245D4"/>
    <w:rsid w:val="0092482B"/>
    <w:rsid w:val="00924A9E"/>
    <w:rsid w:val="0092516E"/>
    <w:rsid w:val="009253D5"/>
    <w:rsid w:val="00925490"/>
    <w:rsid w:val="009255A2"/>
    <w:rsid w:val="00926114"/>
    <w:rsid w:val="0092699F"/>
    <w:rsid w:val="00927678"/>
    <w:rsid w:val="0092774A"/>
    <w:rsid w:val="00927857"/>
    <w:rsid w:val="00927C36"/>
    <w:rsid w:val="00931E63"/>
    <w:rsid w:val="00932114"/>
    <w:rsid w:val="00932309"/>
    <w:rsid w:val="00932AE1"/>
    <w:rsid w:val="00932AFB"/>
    <w:rsid w:val="00933D96"/>
    <w:rsid w:val="009345CA"/>
    <w:rsid w:val="00934889"/>
    <w:rsid w:val="00934AE0"/>
    <w:rsid w:val="00934D9F"/>
    <w:rsid w:val="00935166"/>
    <w:rsid w:val="0093542F"/>
    <w:rsid w:val="00935487"/>
    <w:rsid w:val="0093654F"/>
    <w:rsid w:val="00936B0E"/>
    <w:rsid w:val="0093757B"/>
    <w:rsid w:val="00937C97"/>
    <w:rsid w:val="00937F89"/>
    <w:rsid w:val="0094074A"/>
    <w:rsid w:val="0094076B"/>
    <w:rsid w:val="00941C16"/>
    <w:rsid w:val="00942014"/>
    <w:rsid w:val="0094203E"/>
    <w:rsid w:val="009421CA"/>
    <w:rsid w:val="00942DAE"/>
    <w:rsid w:val="00942E79"/>
    <w:rsid w:val="009433E5"/>
    <w:rsid w:val="00943545"/>
    <w:rsid w:val="009439D6"/>
    <w:rsid w:val="00943AAA"/>
    <w:rsid w:val="00944586"/>
    <w:rsid w:val="00945137"/>
    <w:rsid w:val="009457AB"/>
    <w:rsid w:val="00945CE8"/>
    <w:rsid w:val="00945DC7"/>
    <w:rsid w:val="00946361"/>
    <w:rsid w:val="00946516"/>
    <w:rsid w:val="00946A28"/>
    <w:rsid w:val="009479AE"/>
    <w:rsid w:val="00950006"/>
    <w:rsid w:val="009508A0"/>
    <w:rsid w:val="00950BB4"/>
    <w:rsid w:val="00951659"/>
    <w:rsid w:val="0095178C"/>
    <w:rsid w:val="009517ED"/>
    <w:rsid w:val="00951CDA"/>
    <w:rsid w:val="00952AB6"/>
    <w:rsid w:val="00952DFC"/>
    <w:rsid w:val="0095304E"/>
    <w:rsid w:val="009532B9"/>
    <w:rsid w:val="009545FA"/>
    <w:rsid w:val="00954A16"/>
    <w:rsid w:val="00954D90"/>
    <w:rsid w:val="00955911"/>
    <w:rsid w:val="00955C50"/>
    <w:rsid w:val="00955C83"/>
    <w:rsid w:val="00955EC7"/>
    <w:rsid w:val="009568A6"/>
    <w:rsid w:val="00956963"/>
    <w:rsid w:val="00956ECD"/>
    <w:rsid w:val="00956F16"/>
    <w:rsid w:val="00956F3A"/>
    <w:rsid w:val="00957D82"/>
    <w:rsid w:val="00957ED8"/>
    <w:rsid w:val="00960166"/>
    <w:rsid w:val="009601C4"/>
    <w:rsid w:val="00961285"/>
    <w:rsid w:val="009612A1"/>
    <w:rsid w:val="00961793"/>
    <w:rsid w:val="00963492"/>
    <w:rsid w:val="009636D1"/>
    <w:rsid w:val="009638CF"/>
    <w:rsid w:val="00963FC0"/>
    <w:rsid w:val="00964200"/>
    <w:rsid w:val="00964DEA"/>
    <w:rsid w:val="009651F1"/>
    <w:rsid w:val="00965727"/>
    <w:rsid w:val="00965736"/>
    <w:rsid w:val="00965AB8"/>
    <w:rsid w:val="00966E9C"/>
    <w:rsid w:val="00967109"/>
    <w:rsid w:val="00967BBC"/>
    <w:rsid w:val="009706CB"/>
    <w:rsid w:val="00970937"/>
    <w:rsid w:val="009709A8"/>
    <w:rsid w:val="00971809"/>
    <w:rsid w:val="009730B0"/>
    <w:rsid w:val="00973209"/>
    <w:rsid w:val="009734E9"/>
    <w:rsid w:val="00973DF6"/>
    <w:rsid w:val="00974045"/>
    <w:rsid w:val="0097454C"/>
    <w:rsid w:val="00974677"/>
    <w:rsid w:val="00974794"/>
    <w:rsid w:val="009749F3"/>
    <w:rsid w:val="00974B75"/>
    <w:rsid w:val="00974FA3"/>
    <w:rsid w:val="00975706"/>
    <w:rsid w:val="00975E6F"/>
    <w:rsid w:val="00976982"/>
    <w:rsid w:val="00977AF1"/>
    <w:rsid w:val="00977B27"/>
    <w:rsid w:val="0098003A"/>
    <w:rsid w:val="00980067"/>
    <w:rsid w:val="009801D9"/>
    <w:rsid w:val="009806DB"/>
    <w:rsid w:val="00981030"/>
    <w:rsid w:val="00981B7A"/>
    <w:rsid w:val="009828CA"/>
    <w:rsid w:val="00982AD6"/>
    <w:rsid w:val="00982B90"/>
    <w:rsid w:val="00983227"/>
    <w:rsid w:val="00983665"/>
    <w:rsid w:val="00983808"/>
    <w:rsid w:val="00983FB6"/>
    <w:rsid w:val="0098407D"/>
    <w:rsid w:val="00984E1E"/>
    <w:rsid w:val="00986FB9"/>
    <w:rsid w:val="00987BF6"/>
    <w:rsid w:val="00987F4F"/>
    <w:rsid w:val="00987FA6"/>
    <w:rsid w:val="009904D0"/>
    <w:rsid w:val="00990A84"/>
    <w:rsid w:val="00991380"/>
    <w:rsid w:val="0099158B"/>
    <w:rsid w:val="0099281A"/>
    <w:rsid w:val="0099284F"/>
    <w:rsid w:val="00992D21"/>
    <w:rsid w:val="00992F7D"/>
    <w:rsid w:val="009930E6"/>
    <w:rsid w:val="009935B7"/>
    <w:rsid w:val="00993B0B"/>
    <w:rsid w:val="009946E2"/>
    <w:rsid w:val="00994A31"/>
    <w:rsid w:val="00994B72"/>
    <w:rsid w:val="00994F7F"/>
    <w:rsid w:val="0099506C"/>
    <w:rsid w:val="0099570D"/>
    <w:rsid w:val="009967ED"/>
    <w:rsid w:val="00996F29"/>
    <w:rsid w:val="0099733D"/>
    <w:rsid w:val="00997584"/>
    <w:rsid w:val="00997F0E"/>
    <w:rsid w:val="00997F4A"/>
    <w:rsid w:val="009A028B"/>
    <w:rsid w:val="009A0A95"/>
    <w:rsid w:val="009A13E5"/>
    <w:rsid w:val="009A154B"/>
    <w:rsid w:val="009A1557"/>
    <w:rsid w:val="009A184B"/>
    <w:rsid w:val="009A1CFA"/>
    <w:rsid w:val="009A24CA"/>
    <w:rsid w:val="009A265A"/>
    <w:rsid w:val="009A2831"/>
    <w:rsid w:val="009A3965"/>
    <w:rsid w:val="009A3C85"/>
    <w:rsid w:val="009A408D"/>
    <w:rsid w:val="009A4133"/>
    <w:rsid w:val="009A516A"/>
    <w:rsid w:val="009A5309"/>
    <w:rsid w:val="009A53FF"/>
    <w:rsid w:val="009A5744"/>
    <w:rsid w:val="009A5C52"/>
    <w:rsid w:val="009A5CEE"/>
    <w:rsid w:val="009A676C"/>
    <w:rsid w:val="009A722D"/>
    <w:rsid w:val="009A7356"/>
    <w:rsid w:val="009A7688"/>
    <w:rsid w:val="009B1DF0"/>
    <w:rsid w:val="009B2BFE"/>
    <w:rsid w:val="009B337C"/>
    <w:rsid w:val="009B3419"/>
    <w:rsid w:val="009B350B"/>
    <w:rsid w:val="009B3688"/>
    <w:rsid w:val="009B3BE0"/>
    <w:rsid w:val="009B3D69"/>
    <w:rsid w:val="009B3F5B"/>
    <w:rsid w:val="009B468E"/>
    <w:rsid w:val="009B4B37"/>
    <w:rsid w:val="009B5003"/>
    <w:rsid w:val="009B5128"/>
    <w:rsid w:val="009B616B"/>
    <w:rsid w:val="009B6FA1"/>
    <w:rsid w:val="009B77BC"/>
    <w:rsid w:val="009B7C70"/>
    <w:rsid w:val="009C0336"/>
    <w:rsid w:val="009C05C4"/>
    <w:rsid w:val="009C0D92"/>
    <w:rsid w:val="009C18EF"/>
    <w:rsid w:val="009C1D65"/>
    <w:rsid w:val="009C278B"/>
    <w:rsid w:val="009C3424"/>
    <w:rsid w:val="009C387A"/>
    <w:rsid w:val="009C3A69"/>
    <w:rsid w:val="009C3C1E"/>
    <w:rsid w:val="009C3F6D"/>
    <w:rsid w:val="009C480A"/>
    <w:rsid w:val="009C4FD9"/>
    <w:rsid w:val="009C5D58"/>
    <w:rsid w:val="009C5FA0"/>
    <w:rsid w:val="009C61C6"/>
    <w:rsid w:val="009C6B96"/>
    <w:rsid w:val="009D0574"/>
    <w:rsid w:val="009D119A"/>
    <w:rsid w:val="009D1D55"/>
    <w:rsid w:val="009D1DCF"/>
    <w:rsid w:val="009D292C"/>
    <w:rsid w:val="009D3199"/>
    <w:rsid w:val="009D4386"/>
    <w:rsid w:val="009D4682"/>
    <w:rsid w:val="009D4DCC"/>
    <w:rsid w:val="009D6266"/>
    <w:rsid w:val="009D63F9"/>
    <w:rsid w:val="009D647C"/>
    <w:rsid w:val="009D69DE"/>
    <w:rsid w:val="009D763F"/>
    <w:rsid w:val="009D7893"/>
    <w:rsid w:val="009E099E"/>
    <w:rsid w:val="009E0D45"/>
    <w:rsid w:val="009E15D3"/>
    <w:rsid w:val="009E1821"/>
    <w:rsid w:val="009E199D"/>
    <w:rsid w:val="009E29E7"/>
    <w:rsid w:val="009E2A13"/>
    <w:rsid w:val="009E2A3B"/>
    <w:rsid w:val="009E2F63"/>
    <w:rsid w:val="009E3ED6"/>
    <w:rsid w:val="009E40F2"/>
    <w:rsid w:val="009E5207"/>
    <w:rsid w:val="009E5D2F"/>
    <w:rsid w:val="009E6185"/>
    <w:rsid w:val="009E65A1"/>
    <w:rsid w:val="009E663E"/>
    <w:rsid w:val="009E66F7"/>
    <w:rsid w:val="009E6BC6"/>
    <w:rsid w:val="009E6DC2"/>
    <w:rsid w:val="009E7117"/>
    <w:rsid w:val="009E7377"/>
    <w:rsid w:val="009E79AF"/>
    <w:rsid w:val="009F0DA0"/>
    <w:rsid w:val="009F1527"/>
    <w:rsid w:val="009F157B"/>
    <w:rsid w:val="009F188A"/>
    <w:rsid w:val="009F1C30"/>
    <w:rsid w:val="009F256E"/>
    <w:rsid w:val="009F2BB0"/>
    <w:rsid w:val="009F334A"/>
    <w:rsid w:val="009F40A7"/>
    <w:rsid w:val="009F42DD"/>
    <w:rsid w:val="009F4323"/>
    <w:rsid w:val="009F4453"/>
    <w:rsid w:val="009F458D"/>
    <w:rsid w:val="009F4DA6"/>
    <w:rsid w:val="009F4F06"/>
    <w:rsid w:val="009F5269"/>
    <w:rsid w:val="009F5B5D"/>
    <w:rsid w:val="009F5C3D"/>
    <w:rsid w:val="009F6377"/>
    <w:rsid w:val="009F6450"/>
    <w:rsid w:val="009F650F"/>
    <w:rsid w:val="009F6961"/>
    <w:rsid w:val="009F7C8F"/>
    <w:rsid w:val="00A007DD"/>
    <w:rsid w:val="00A00F39"/>
    <w:rsid w:val="00A016DA"/>
    <w:rsid w:val="00A01893"/>
    <w:rsid w:val="00A0200B"/>
    <w:rsid w:val="00A0220A"/>
    <w:rsid w:val="00A02414"/>
    <w:rsid w:val="00A02860"/>
    <w:rsid w:val="00A02A63"/>
    <w:rsid w:val="00A02B46"/>
    <w:rsid w:val="00A03496"/>
    <w:rsid w:val="00A044F6"/>
    <w:rsid w:val="00A059D0"/>
    <w:rsid w:val="00A0622B"/>
    <w:rsid w:val="00A06A6A"/>
    <w:rsid w:val="00A06BFA"/>
    <w:rsid w:val="00A06BFC"/>
    <w:rsid w:val="00A0721B"/>
    <w:rsid w:val="00A07ACA"/>
    <w:rsid w:val="00A07C43"/>
    <w:rsid w:val="00A100F1"/>
    <w:rsid w:val="00A10593"/>
    <w:rsid w:val="00A10749"/>
    <w:rsid w:val="00A108CF"/>
    <w:rsid w:val="00A10C33"/>
    <w:rsid w:val="00A11DA6"/>
    <w:rsid w:val="00A12EC0"/>
    <w:rsid w:val="00A13423"/>
    <w:rsid w:val="00A1396E"/>
    <w:rsid w:val="00A13A93"/>
    <w:rsid w:val="00A13B30"/>
    <w:rsid w:val="00A142CE"/>
    <w:rsid w:val="00A1430B"/>
    <w:rsid w:val="00A14CCA"/>
    <w:rsid w:val="00A16333"/>
    <w:rsid w:val="00A16A4C"/>
    <w:rsid w:val="00A17FC4"/>
    <w:rsid w:val="00A20135"/>
    <w:rsid w:val="00A20C96"/>
    <w:rsid w:val="00A21B43"/>
    <w:rsid w:val="00A21FB9"/>
    <w:rsid w:val="00A2231C"/>
    <w:rsid w:val="00A22A1F"/>
    <w:rsid w:val="00A22DD5"/>
    <w:rsid w:val="00A22E52"/>
    <w:rsid w:val="00A2318C"/>
    <w:rsid w:val="00A2335C"/>
    <w:rsid w:val="00A243EE"/>
    <w:rsid w:val="00A247EE"/>
    <w:rsid w:val="00A24CC5"/>
    <w:rsid w:val="00A24E4A"/>
    <w:rsid w:val="00A25F36"/>
    <w:rsid w:val="00A2611D"/>
    <w:rsid w:val="00A267B5"/>
    <w:rsid w:val="00A2694D"/>
    <w:rsid w:val="00A2699F"/>
    <w:rsid w:val="00A269C1"/>
    <w:rsid w:val="00A26A1E"/>
    <w:rsid w:val="00A26C50"/>
    <w:rsid w:val="00A26DE2"/>
    <w:rsid w:val="00A274BA"/>
    <w:rsid w:val="00A2785C"/>
    <w:rsid w:val="00A27B3E"/>
    <w:rsid w:val="00A300CC"/>
    <w:rsid w:val="00A300F4"/>
    <w:rsid w:val="00A30656"/>
    <w:rsid w:val="00A307EC"/>
    <w:rsid w:val="00A3088A"/>
    <w:rsid w:val="00A310DC"/>
    <w:rsid w:val="00A31188"/>
    <w:rsid w:val="00A3180A"/>
    <w:rsid w:val="00A31AC6"/>
    <w:rsid w:val="00A32164"/>
    <w:rsid w:val="00A3326C"/>
    <w:rsid w:val="00A33D68"/>
    <w:rsid w:val="00A34915"/>
    <w:rsid w:val="00A3512B"/>
    <w:rsid w:val="00A35137"/>
    <w:rsid w:val="00A35B31"/>
    <w:rsid w:val="00A36038"/>
    <w:rsid w:val="00A36C5B"/>
    <w:rsid w:val="00A36EF0"/>
    <w:rsid w:val="00A36F33"/>
    <w:rsid w:val="00A37643"/>
    <w:rsid w:val="00A376FA"/>
    <w:rsid w:val="00A37884"/>
    <w:rsid w:val="00A37B40"/>
    <w:rsid w:val="00A40007"/>
    <w:rsid w:val="00A402CF"/>
    <w:rsid w:val="00A40539"/>
    <w:rsid w:val="00A4091B"/>
    <w:rsid w:val="00A40CF3"/>
    <w:rsid w:val="00A40FC0"/>
    <w:rsid w:val="00A413AC"/>
    <w:rsid w:val="00A416EA"/>
    <w:rsid w:val="00A41A5A"/>
    <w:rsid w:val="00A421A4"/>
    <w:rsid w:val="00A42754"/>
    <w:rsid w:val="00A43594"/>
    <w:rsid w:val="00A4419F"/>
    <w:rsid w:val="00A4422C"/>
    <w:rsid w:val="00A44325"/>
    <w:rsid w:val="00A44685"/>
    <w:rsid w:val="00A4471D"/>
    <w:rsid w:val="00A45996"/>
    <w:rsid w:val="00A46605"/>
    <w:rsid w:val="00A46784"/>
    <w:rsid w:val="00A467DC"/>
    <w:rsid w:val="00A47E70"/>
    <w:rsid w:val="00A507A1"/>
    <w:rsid w:val="00A50AE5"/>
    <w:rsid w:val="00A50F57"/>
    <w:rsid w:val="00A5113D"/>
    <w:rsid w:val="00A51599"/>
    <w:rsid w:val="00A523FF"/>
    <w:rsid w:val="00A52999"/>
    <w:rsid w:val="00A52FED"/>
    <w:rsid w:val="00A5356E"/>
    <w:rsid w:val="00A538CA"/>
    <w:rsid w:val="00A538FB"/>
    <w:rsid w:val="00A53F50"/>
    <w:rsid w:val="00A5447D"/>
    <w:rsid w:val="00A55128"/>
    <w:rsid w:val="00A55152"/>
    <w:rsid w:val="00A55835"/>
    <w:rsid w:val="00A55863"/>
    <w:rsid w:val="00A570EF"/>
    <w:rsid w:val="00A60F84"/>
    <w:rsid w:val="00A61783"/>
    <w:rsid w:val="00A61D78"/>
    <w:rsid w:val="00A61DEA"/>
    <w:rsid w:val="00A628FB"/>
    <w:rsid w:val="00A62B37"/>
    <w:rsid w:val="00A632EB"/>
    <w:rsid w:val="00A638C7"/>
    <w:rsid w:val="00A63C72"/>
    <w:rsid w:val="00A63F2A"/>
    <w:rsid w:val="00A640E4"/>
    <w:rsid w:val="00A642D2"/>
    <w:rsid w:val="00A64F6B"/>
    <w:rsid w:val="00A64FB3"/>
    <w:rsid w:val="00A65309"/>
    <w:rsid w:val="00A654C2"/>
    <w:rsid w:val="00A65EF6"/>
    <w:rsid w:val="00A65F23"/>
    <w:rsid w:val="00A671CE"/>
    <w:rsid w:val="00A6764B"/>
    <w:rsid w:val="00A67723"/>
    <w:rsid w:val="00A677DD"/>
    <w:rsid w:val="00A7021C"/>
    <w:rsid w:val="00A714C9"/>
    <w:rsid w:val="00A71D6A"/>
    <w:rsid w:val="00A71EE8"/>
    <w:rsid w:val="00A71FE2"/>
    <w:rsid w:val="00A7250A"/>
    <w:rsid w:val="00A725DB"/>
    <w:rsid w:val="00A72DE1"/>
    <w:rsid w:val="00A730E8"/>
    <w:rsid w:val="00A7397B"/>
    <w:rsid w:val="00A73BFE"/>
    <w:rsid w:val="00A73CDC"/>
    <w:rsid w:val="00A73DFD"/>
    <w:rsid w:val="00A740DE"/>
    <w:rsid w:val="00A74493"/>
    <w:rsid w:val="00A748A2"/>
    <w:rsid w:val="00A755C9"/>
    <w:rsid w:val="00A75F9D"/>
    <w:rsid w:val="00A7613D"/>
    <w:rsid w:val="00A766B8"/>
    <w:rsid w:val="00A76980"/>
    <w:rsid w:val="00A76D19"/>
    <w:rsid w:val="00A76D91"/>
    <w:rsid w:val="00A77514"/>
    <w:rsid w:val="00A77E44"/>
    <w:rsid w:val="00A80625"/>
    <w:rsid w:val="00A8077D"/>
    <w:rsid w:val="00A80F6B"/>
    <w:rsid w:val="00A81A70"/>
    <w:rsid w:val="00A81C95"/>
    <w:rsid w:val="00A8205B"/>
    <w:rsid w:val="00A8255B"/>
    <w:rsid w:val="00A82733"/>
    <w:rsid w:val="00A827B0"/>
    <w:rsid w:val="00A82B95"/>
    <w:rsid w:val="00A83254"/>
    <w:rsid w:val="00A83501"/>
    <w:rsid w:val="00A8373E"/>
    <w:rsid w:val="00A83E7D"/>
    <w:rsid w:val="00A83ED4"/>
    <w:rsid w:val="00A8518F"/>
    <w:rsid w:val="00A863EE"/>
    <w:rsid w:val="00A875EB"/>
    <w:rsid w:val="00A877E7"/>
    <w:rsid w:val="00A87867"/>
    <w:rsid w:val="00A8799F"/>
    <w:rsid w:val="00A879FD"/>
    <w:rsid w:val="00A87E75"/>
    <w:rsid w:val="00A902E3"/>
    <w:rsid w:val="00A909DA"/>
    <w:rsid w:val="00A9131B"/>
    <w:rsid w:val="00A922C2"/>
    <w:rsid w:val="00A922D9"/>
    <w:rsid w:val="00A92637"/>
    <w:rsid w:val="00A928E5"/>
    <w:rsid w:val="00A928EE"/>
    <w:rsid w:val="00A92A89"/>
    <w:rsid w:val="00A92BC0"/>
    <w:rsid w:val="00A930D3"/>
    <w:rsid w:val="00A93252"/>
    <w:rsid w:val="00A934D0"/>
    <w:rsid w:val="00A939BF"/>
    <w:rsid w:val="00A940F1"/>
    <w:rsid w:val="00A94392"/>
    <w:rsid w:val="00A94EB6"/>
    <w:rsid w:val="00A953B2"/>
    <w:rsid w:val="00A95581"/>
    <w:rsid w:val="00A95686"/>
    <w:rsid w:val="00A95754"/>
    <w:rsid w:val="00A96565"/>
    <w:rsid w:val="00A966E1"/>
    <w:rsid w:val="00A96A97"/>
    <w:rsid w:val="00A9721B"/>
    <w:rsid w:val="00A97606"/>
    <w:rsid w:val="00A97C44"/>
    <w:rsid w:val="00AA0493"/>
    <w:rsid w:val="00AA0919"/>
    <w:rsid w:val="00AA1032"/>
    <w:rsid w:val="00AA12EF"/>
    <w:rsid w:val="00AA1C73"/>
    <w:rsid w:val="00AA2916"/>
    <w:rsid w:val="00AA2E39"/>
    <w:rsid w:val="00AA2FAA"/>
    <w:rsid w:val="00AA3A7F"/>
    <w:rsid w:val="00AA3BC5"/>
    <w:rsid w:val="00AA4C5E"/>
    <w:rsid w:val="00AA5324"/>
    <w:rsid w:val="00AA55B9"/>
    <w:rsid w:val="00AA5E87"/>
    <w:rsid w:val="00AA6692"/>
    <w:rsid w:val="00AA6A8C"/>
    <w:rsid w:val="00AA6DEB"/>
    <w:rsid w:val="00AA732F"/>
    <w:rsid w:val="00AA73DA"/>
    <w:rsid w:val="00AA7871"/>
    <w:rsid w:val="00AA7DFA"/>
    <w:rsid w:val="00AB00DE"/>
    <w:rsid w:val="00AB057B"/>
    <w:rsid w:val="00AB0806"/>
    <w:rsid w:val="00AB2179"/>
    <w:rsid w:val="00AB23EF"/>
    <w:rsid w:val="00AB26A6"/>
    <w:rsid w:val="00AB26D7"/>
    <w:rsid w:val="00AB2804"/>
    <w:rsid w:val="00AB2997"/>
    <w:rsid w:val="00AB2A8F"/>
    <w:rsid w:val="00AB322D"/>
    <w:rsid w:val="00AB3629"/>
    <w:rsid w:val="00AB37CE"/>
    <w:rsid w:val="00AB3E72"/>
    <w:rsid w:val="00AB4399"/>
    <w:rsid w:val="00AB4891"/>
    <w:rsid w:val="00AB4B11"/>
    <w:rsid w:val="00AB502E"/>
    <w:rsid w:val="00AB50CE"/>
    <w:rsid w:val="00AB5272"/>
    <w:rsid w:val="00AB5587"/>
    <w:rsid w:val="00AB57EF"/>
    <w:rsid w:val="00AB6EA4"/>
    <w:rsid w:val="00AB7423"/>
    <w:rsid w:val="00AB7A00"/>
    <w:rsid w:val="00AC194F"/>
    <w:rsid w:val="00AC1A0B"/>
    <w:rsid w:val="00AC2245"/>
    <w:rsid w:val="00AC233A"/>
    <w:rsid w:val="00AC2B26"/>
    <w:rsid w:val="00AC32AC"/>
    <w:rsid w:val="00AC3821"/>
    <w:rsid w:val="00AC3CA3"/>
    <w:rsid w:val="00AC4067"/>
    <w:rsid w:val="00AC4FF5"/>
    <w:rsid w:val="00AC5093"/>
    <w:rsid w:val="00AC565A"/>
    <w:rsid w:val="00AC57E2"/>
    <w:rsid w:val="00AC5B67"/>
    <w:rsid w:val="00AC6137"/>
    <w:rsid w:val="00AC6156"/>
    <w:rsid w:val="00AC627D"/>
    <w:rsid w:val="00AC6556"/>
    <w:rsid w:val="00AC743B"/>
    <w:rsid w:val="00AD0483"/>
    <w:rsid w:val="00AD0624"/>
    <w:rsid w:val="00AD0BA2"/>
    <w:rsid w:val="00AD1184"/>
    <w:rsid w:val="00AD1493"/>
    <w:rsid w:val="00AD1841"/>
    <w:rsid w:val="00AD21D3"/>
    <w:rsid w:val="00AD3119"/>
    <w:rsid w:val="00AD3A95"/>
    <w:rsid w:val="00AD3B6A"/>
    <w:rsid w:val="00AD3D0D"/>
    <w:rsid w:val="00AD3E24"/>
    <w:rsid w:val="00AD482F"/>
    <w:rsid w:val="00AD4D1F"/>
    <w:rsid w:val="00AD530D"/>
    <w:rsid w:val="00AD5A94"/>
    <w:rsid w:val="00AD681F"/>
    <w:rsid w:val="00AD7272"/>
    <w:rsid w:val="00AD7850"/>
    <w:rsid w:val="00AE0052"/>
    <w:rsid w:val="00AE1EC4"/>
    <w:rsid w:val="00AE20D4"/>
    <w:rsid w:val="00AE230B"/>
    <w:rsid w:val="00AE24A9"/>
    <w:rsid w:val="00AE2CC3"/>
    <w:rsid w:val="00AE2DDF"/>
    <w:rsid w:val="00AE30CF"/>
    <w:rsid w:val="00AE3707"/>
    <w:rsid w:val="00AE3889"/>
    <w:rsid w:val="00AE3967"/>
    <w:rsid w:val="00AE4202"/>
    <w:rsid w:val="00AE4FE8"/>
    <w:rsid w:val="00AE5600"/>
    <w:rsid w:val="00AE57DC"/>
    <w:rsid w:val="00AE6C48"/>
    <w:rsid w:val="00AE6F49"/>
    <w:rsid w:val="00AE73D6"/>
    <w:rsid w:val="00AE7564"/>
    <w:rsid w:val="00AE7EA7"/>
    <w:rsid w:val="00AE7FD8"/>
    <w:rsid w:val="00AF033D"/>
    <w:rsid w:val="00AF0536"/>
    <w:rsid w:val="00AF0956"/>
    <w:rsid w:val="00AF118D"/>
    <w:rsid w:val="00AF16BB"/>
    <w:rsid w:val="00AF1890"/>
    <w:rsid w:val="00AF189C"/>
    <w:rsid w:val="00AF1BB6"/>
    <w:rsid w:val="00AF1CC1"/>
    <w:rsid w:val="00AF2927"/>
    <w:rsid w:val="00AF342A"/>
    <w:rsid w:val="00AF3473"/>
    <w:rsid w:val="00AF3ABC"/>
    <w:rsid w:val="00AF3B67"/>
    <w:rsid w:val="00AF45CD"/>
    <w:rsid w:val="00AF4621"/>
    <w:rsid w:val="00AF4725"/>
    <w:rsid w:val="00AF4A07"/>
    <w:rsid w:val="00AF4E18"/>
    <w:rsid w:val="00AF4FEF"/>
    <w:rsid w:val="00AF51D8"/>
    <w:rsid w:val="00AF60EC"/>
    <w:rsid w:val="00AF7457"/>
    <w:rsid w:val="00AF7515"/>
    <w:rsid w:val="00AF7D9A"/>
    <w:rsid w:val="00B00341"/>
    <w:rsid w:val="00B008EA"/>
    <w:rsid w:val="00B010E3"/>
    <w:rsid w:val="00B011AA"/>
    <w:rsid w:val="00B02299"/>
    <w:rsid w:val="00B026C5"/>
    <w:rsid w:val="00B02D48"/>
    <w:rsid w:val="00B0323B"/>
    <w:rsid w:val="00B036A0"/>
    <w:rsid w:val="00B039EC"/>
    <w:rsid w:val="00B04646"/>
    <w:rsid w:val="00B05422"/>
    <w:rsid w:val="00B05534"/>
    <w:rsid w:val="00B05999"/>
    <w:rsid w:val="00B063A4"/>
    <w:rsid w:val="00B072D4"/>
    <w:rsid w:val="00B075E1"/>
    <w:rsid w:val="00B07ABB"/>
    <w:rsid w:val="00B07FFB"/>
    <w:rsid w:val="00B106BF"/>
    <w:rsid w:val="00B10BE1"/>
    <w:rsid w:val="00B11362"/>
    <w:rsid w:val="00B11AB9"/>
    <w:rsid w:val="00B11B3D"/>
    <w:rsid w:val="00B11C6A"/>
    <w:rsid w:val="00B11E0B"/>
    <w:rsid w:val="00B12191"/>
    <w:rsid w:val="00B12812"/>
    <w:rsid w:val="00B13226"/>
    <w:rsid w:val="00B134CB"/>
    <w:rsid w:val="00B13CBD"/>
    <w:rsid w:val="00B14025"/>
    <w:rsid w:val="00B140D0"/>
    <w:rsid w:val="00B140DB"/>
    <w:rsid w:val="00B14C52"/>
    <w:rsid w:val="00B14D95"/>
    <w:rsid w:val="00B14FED"/>
    <w:rsid w:val="00B15481"/>
    <w:rsid w:val="00B1575D"/>
    <w:rsid w:val="00B15ABB"/>
    <w:rsid w:val="00B15B9E"/>
    <w:rsid w:val="00B15D19"/>
    <w:rsid w:val="00B16A7A"/>
    <w:rsid w:val="00B16FD7"/>
    <w:rsid w:val="00B174FB"/>
    <w:rsid w:val="00B17539"/>
    <w:rsid w:val="00B178FE"/>
    <w:rsid w:val="00B17FD1"/>
    <w:rsid w:val="00B205F9"/>
    <w:rsid w:val="00B20651"/>
    <w:rsid w:val="00B20839"/>
    <w:rsid w:val="00B20B20"/>
    <w:rsid w:val="00B21279"/>
    <w:rsid w:val="00B21CD8"/>
    <w:rsid w:val="00B21E5B"/>
    <w:rsid w:val="00B220F7"/>
    <w:rsid w:val="00B22CB0"/>
    <w:rsid w:val="00B2333A"/>
    <w:rsid w:val="00B235D5"/>
    <w:rsid w:val="00B235D7"/>
    <w:rsid w:val="00B235F4"/>
    <w:rsid w:val="00B23F1A"/>
    <w:rsid w:val="00B26195"/>
    <w:rsid w:val="00B261A4"/>
    <w:rsid w:val="00B26DFB"/>
    <w:rsid w:val="00B26E4A"/>
    <w:rsid w:val="00B26FC1"/>
    <w:rsid w:val="00B27010"/>
    <w:rsid w:val="00B27029"/>
    <w:rsid w:val="00B27422"/>
    <w:rsid w:val="00B27C79"/>
    <w:rsid w:val="00B27F94"/>
    <w:rsid w:val="00B30D09"/>
    <w:rsid w:val="00B315E0"/>
    <w:rsid w:val="00B3173E"/>
    <w:rsid w:val="00B31850"/>
    <w:rsid w:val="00B31E2B"/>
    <w:rsid w:val="00B31ED2"/>
    <w:rsid w:val="00B321EB"/>
    <w:rsid w:val="00B321F2"/>
    <w:rsid w:val="00B32DED"/>
    <w:rsid w:val="00B33250"/>
    <w:rsid w:val="00B3343F"/>
    <w:rsid w:val="00B33692"/>
    <w:rsid w:val="00B347E8"/>
    <w:rsid w:val="00B34A43"/>
    <w:rsid w:val="00B34E59"/>
    <w:rsid w:val="00B34FB1"/>
    <w:rsid w:val="00B3528E"/>
    <w:rsid w:val="00B354BF"/>
    <w:rsid w:val="00B35ACC"/>
    <w:rsid w:val="00B35CC0"/>
    <w:rsid w:val="00B3630C"/>
    <w:rsid w:val="00B3631D"/>
    <w:rsid w:val="00B366FA"/>
    <w:rsid w:val="00B37965"/>
    <w:rsid w:val="00B401FC"/>
    <w:rsid w:val="00B40484"/>
    <w:rsid w:val="00B405A0"/>
    <w:rsid w:val="00B40D01"/>
    <w:rsid w:val="00B41217"/>
    <w:rsid w:val="00B414FF"/>
    <w:rsid w:val="00B4202C"/>
    <w:rsid w:val="00B429D2"/>
    <w:rsid w:val="00B42D10"/>
    <w:rsid w:val="00B4394F"/>
    <w:rsid w:val="00B4399D"/>
    <w:rsid w:val="00B442E9"/>
    <w:rsid w:val="00B443AD"/>
    <w:rsid w:val="00B44427"/>
    <w:rsid w:val="00B44656"/>
    <w:rsid w:val="00B4530F"/>
    <w:rsid w:val="00B45A16"/>
    <w:rsid w:val="00B45BB6"/>
    <w:rsid w:val="00B463C9"/>
    <w:rsid w:val="00B4654A"/>
    <w:rsid w:val="00B47C0A"/>
    <w:rsid w:val="00B50132"/>
    <w:rsid w:val="00B50621"/>
    <w:rsid w:val="00B50707"/>
    <w:rsid w:val="00B50F23"/>
    <w:rsid w:val="00B51503"/>
    <w:rsid w:val="00B52166"/>
    <w:rsid w:val="00B52303"/>
    <w:rsid w:val="00B52B4D"/>
    <w:rsid w:val="00B52D23"/>
    <w:rsid w:val="00B53397"/>
    <w:rsid w:val="00B53817"/>
    <w:rsid w:val="00B53942"/>
    <w:rsid w:val="00B53BFD"/>
    <w:rsid w:val="00B53C33"/>
    <w:rsid w:val="00B54769"/>
    <w:rsid w:val="00B548F3"/>
    <w:rsid w:val="00B55129"/>
    <w:rsid w:val="00B55230"/>
    <w:rsid w:val="00B557B2"/>
    <w:rsid w:val="00B55E48"/>
    <w:rsid w:val="00B56CC4"/>
    <w:rsid w:val="00B56D0C"/>
    <w:rsid w:val="00B57AE1"/>
    <w:rsid w:val="00B57CCD"/>
    <w:rsid w:val="00B57D40"/>
    <w:rsid w:val="00B6023C"/>
    <w:rsid w:val="00B603C5"/>
    <w:rsid w:val="00B60474"/>
    <w:rsid w:val="00B614F8"/>
    <w:rsid w:val="00B6199B"/>
    <w:rsid w:val="00B619BE"/>
    <w:rsid w:val="00B61CE7"/>
    <w:rsid w:val="00B61FEB"/>
    <w:rsid w:val="00B62101"/>
    <w:rsid w:val="00B624C2"/>
    <w:rsid w:val="00B625C5"/>
    <w:rsid w:val="00B6264D"/>
    <w:rsid w:val="00B636E7"/>
    <w:rsid w:val="00B63948"/>
    <w:rsid w:val="00B64038"/>
    <w:rsid w:val="00B642D5"/>
    <w:rsid w:val="00B64914"/>
    <w:rsid w:val="00B64F7D"/>
    <w:rsid w:val="00B65022"/>
    <w:rsid w:val="00B659C9"/>
    <w:rsid w:val="00B65EF1"/>
    <w:rsid w:val="00B66483"/>
    <w:rsid w:val="00B667C5"/>
    <w:rsid w:val="00B677F0"/>
    <w:rsid w:val="00B67B8D"/>
    <w:rsid w:val="00B67E51"/>
    <w:rsid w:val="00B67FC0"/>
    <w:rsid w:val="00B704CB"/>
    <w:rsid w:val="00B705D1"/>
    <w:rsid w:val="00B706D8"/>
    <w:rsid w:val="00B706FA"/>
    <w:rsid w:val="00B70B05"/>
    <w:rsid w:val="00B71593"/>
    <w:rsid w:val="00B718B2"/>
    <w:rsid w:val="00B71A00"/>
    <w:rsid w:val="00B71C59"/>
    <w:rsid w:val="00B71F03"/>
    <w:rsid w:val="00B71F0A"/>
    <w:rsid w:val="00B7221F"/>
    <w:rsid w:val="00B725FA"/>
    <w:rsid w:val="00B726AE"/>
    <w:rsid w:val="00B72FB9"/>
    <w:rsid w:val="00B733BB"/>
    <w:rsid w:val="00B74677"/>
    <w:rsid w:val="00B74B63"/>
    <w:rsid w:val="00B7529A"/>
    <w:rsid w:val="00B75A4C"/>
    <w:rsid w:val="00B75AF3"/>
    <w:rsid w:val="00B75D10"/>
    <w:rsid w:val="00B76E08"/>
    <w:rsid w:val="00B77271"/>
    <w:rsid w:val="00B77342"/>
    <w:rsid w:val="00B77537"/>
    <w:rsid w:val="00B77AF1"/>
    <w:rsid w:val="00B77C6C"/>
    <w:rsid w:val="00B77F3E"/>
    <w:rsid w:val="00B8063A"/>
    <w:rsid w:val="00B808CE"/>
    <w:rsid w:val="00B80FF9"/>
    <w:rsid w:val="00B811B0"/>
    <w:rsid w:val="00B816DD"/>
    <w:rsid w:val="00B81DAB"/>
    <w:rsid w:val="00B81EED"/>
    <w:rsid w:val="00B8244B"/>
    <w:rsid w:val="00B82661"/>
    <w:rsid w:val="00B82E23"/>
    <w:rsid w:val="00B83907"/>
    <w:rsid w:val="00B83BC7"/>
    <w:rsid w:val="00B83F14"/>
    <w:rsid w:val="00B84441"/>
    <w:rsid w:val="00B84852"/>
    <w:rsid w:val="00B85192"/>
    <w:rsid w:val="00B86576"/>
    <w:rsid w:val="00B87873"/>
    <w:rsid w:val="00B87F1F"/>
    <w:rsid w:val="00B90B30"/>
    <w:rsid w:val="00B90FD9"/>
    <w:rsid w:val="00B928A2"/>
    <w:rsid w:val="00B93489"/>
    <w:rsid w:val="00B93B3A"/>
    <w:rsid w:val="00B93D8B"/>
    <w:rsid w:val="00B9564E"/>
    <w:rsid w:val="00B95724"/>
    <w:rsid w:val="00B95D06"/>
    <w:rsid w:val="00B95D71"/>
    <w:rsid w:val="00B95E52"/>
    <w:rsid w:val="00B963DC"/>
    <w:rsid w:val="00B97C5D"/>
    <w:rsid w:val="00B97CB6"/>
    <w:rsid w:val="00BA030D"/>
    <w:rsid w:val="00BA06AC"/>
    <w:rsid w:val="00BA06E3"/>
    <w:rsid w:val="00BA0C8C"/>
    <w:rsid w:val="00BA0DC7"/>
    <w:rsid w:val="00BA0E07"/>
    <w:rsid w:val="00BA109A"/>
    <w:rsid w:val="00BA1642"/>
    <w:rsid w:val="00BA2216"/>
    <w:rsid w:val="00BA2391"/>
    <w:rsid w:val="00BA278D"/>
    <w:rsid w:val="00BA28CF"/>
    <w:rsid w:val="00BA311B"/>
    <w:rsid w:val="00BA3264"/>
    <w:rsid w:val="00BA331C"/>
    <w:rsid w:val="00BA3349"/>
    <w:rsid w:val="00BA350E"/>
    <w:rsid w:val="00BA3886"/>
    <w:rsid w:val="00BA3CA4"/>
    <w:rsid w:val="00BA413E"/>
    <w:rsid w:val="00BA4A56"/>
    <w:rsid w:val="00BA4FB5"/>
    <w:rsid w:val="00BA50A4"/>
    <w:rsid w:val="00BA5427"/>
    <w:rsid w:val="00BA6C99"/>
    <w:rsid w:val="00BA6D64"/>
    <w:rsid w:val="00BA7518"/>
    <w:rsid w:val="00BA7C27"/>
    <w:rsid w:val="00BB07E2"/>
    <w:rsid w:val="00BB0ECB"/>
    <w:rsid w:val="00BB1857"/>
    <w:rsid w:val="00BB2B34"/>
    <w:rsid w:val="00BB3825"/>
    <w:rsid w:val="00BB399B"/>
    <w:rsid w:val="00BB40B8"/>
    <w:rsid w:val="00BB4B4E"/>
    <w:rsid w:val="00BB4CBA"/>
    <w:rsid w:val="00BB5613"/>
    <w:rsid w:val="00BB5845"/>
    <w:rsid w:val="00BB5EC7"/>
    <w:rsid w:val="00BB6430"/>
    <w:rsid w:val="00BB6A53"/>
    <w:rsid w:val="00BB6B31"/>
    <w:rsid w:val="00BB7A83"/>
    <w:rsid w:val="00BC0629"/>
    <w:rsid w:val="00BC11AF"/>
    <w:rsid w:val="00BC14A1"/>
    <w:rsid w:val="00BC15A4"/>
    <w:rsid w:val="00BC165C"/>
    <w:rsid w:val="00BC1720"/>
    <w:rsid w:val="00BC18AB"/>
    <w:rsid w:val="00BC1EE2"/>
    <w:rsid w:val="00BC1FA6"/>
    <w:rsid w:val="00BC2508"/>
    <w:rsid w:val="00BC25EE"/>
    <w:rsid w:val="00BC2723"/>
    <w:rsid w:val="00BC2941"/>
    <w:rsid w:val="00BC2F27"/>
    <w:rsid w:val="00BC35B5"/>
    <w:rsid w:val="00BC390E"/>
    <w:rsid w:val="00BC39FF"/>
    <w:rsid w:val="00BC4269"/>
    <w:rsid w:val="00BC5AC5"/>
    <w:rsid w:val="00BC6302"/>
    <w:rsid w:val="00BC65AA"/>
    <w:rsid w:val="00BC68D4"/>
    <w:rsid w:val="00BC6C4E"/>
    <w:rsid w:val="00BC6C70"/>
    <w:rsid w:val="00BC7343"/>
    <w:rsid w:val="00BC7455"/>
    <w:rsid w:val="00BD0009"/>
    <w:rsid w:val="00BD0904"/>
    <w:rsid w:val="00BD0E0B"/>
    <w:rsid w:val="00BD0F94"/>
    <w:rsid w:val="00BD11BB"/>
    <w:rsid w:val="00BD1669"/>
    <w:rsid w:val="00BD1B95"/>
    <w:rsid w:val="00BD2156"/>
    <w:rsid w:val="00BD23C4"/>
    <w:rsid w:val="00BD279D"/>
    <w:rsid w:val="00BD2888"/>
    <w:rsid w:val="00BD32AD"/>
    <w:rsid w:val="00BD3696"/>
    <w:rsid w:val="00BD36FB"/>
    <w:rsid w:val="00BD4192"/>
    <w:rsid w:val="00BD4334"/>
    <w:rsid w:val="00BD46F0"/>
    <w:rsid w:val="00BD47F5"/>
    <w:rsid w:val="00BD4BAB"/>
    <w:rsid w:val="00BD4FE7"/>
    <w:rsid w:val="00BD5AE8"/>
    <w:rsid w:val="00BD5E3C"/>
    <w:rsid w:val="00BD64F8"/>
    <w:rsid w:val="00BD66B9"/>
    <w:rsid w:val="00BD6AF8"/>
    <w:rsid w:val="00BD78B7"/>
    <w:rsid w:val="00BD7C3C"/>
    <w:rsid w:val="00BE0924"/>
    <w:rsid w:val="00BE0FD3"/>
    <w:rsid w:val="00BE187D"/>
    <w:rsid w:val="00BE1993"/>
    <w:rsid w:val="00BE1BFA"/>
    <w:rsid w:val="00BE28AC"/>
    <w:rsid w:val="00BE2DAB"/>
    <w:rsid w:val="00BE3BE3"/>
    <w:rsid w:val="00BE4185"/>
    <w:rsid w:val="00BE419B"/>
    <w:rsid w:val="00BE41C9"/>
    <w:rsid w:val="00BE4CB3"/>
    <w:rsid w:val="00BE50CD"/>
    <w:rsid w:val="00BE52BB"/>
    <w:rsid w:val="00BE561D"/>
    <w:rsid w:val="00BE5DD0"/>
    <w:rsid w:val="00BE5E26"/>
    <w:rsid w:val="00BE609D"/>
    <w:rsid w:val="00BE621B"/>
    <w:rsid w:val="00BE67DE"/>
    <w:rsid w:val="00BE698C"/>
    <w:rsid w:val="00BE7217"/>
    <w:rsid w:val="00BE7280"/>
    <w:rsid w:val="00BE7615"/>
    <w:rsid w:val="00BE77A9"/>
    <w:rsid w:val="00BE789D"/>
    <w:rsid w:val="00BF19BB"/>
    <w:rsid w:val="00BF21C3"/>
    <w:rsid w:val="00BF2782"/>
    <w:rsid w:val="00BF27E1"/>
    <w:rsid w:val="00BF310E"/>
    <w:rsid w:val="00BF32FD"/>
    <w:rsid w:val="00BF3830"/>
    <w:rsid w:val="00BF394D"/>
    <w:rsid w:val="00BF3A83"/>
    <w:rsid w:val="00BF43C9"/>
    <w:rsid w:val="00BF4499"/>
    <w:rsid w:val="00BF4AD7"/>
    <w:rsid w:val="00BF4AE7"/>
    <w:rsid w:val="00BF52D1"/>
    <w:rsid w:val="00BF551A"/>
    <w:rsid w:val="00BF598E"/>
    <w:rsid w:val="00BF6172"/>
    <w:rsid w:val="00BF639F"/>
    <w:rsid w:val="00BF70E4"/>
    <w:rsid w:val="00BF7F4B"/>
    <w:rsid w:val="00BF7F60"/>
    <w:rsid w:val="00C0020D"/>
    <w:rsid w:val="00C0058C"/>
    <w:rsid w:val="00C01F83"/>
    <w:rsid w:val="00C020C7"/>
    <w:rsid w:val="00C026D5"/>
    <w:rsid w:val="00C03039"/>
    <w:rsid w:val="00C03D0A"/>
    <w:rsid w:val="00C04139"/>
    <w:rsid w:val="00C042AF"/>
    <w:rsid w:val="00C04835"/>
    <w:rsid w:val="00C04FBB"/>
    <w:rsid w:val="00C0519E"/>
    <w:rsid w:val="00C05B99"/>
    <w:rsid w:val="00C05DF5"/>
    <w:rsid w:val="00C05FC4"/>
    <w:rsid w:val="00C06126"/>
    <w:rsid w:val="00C06C41"/>
    <w:rsid w:val="00C06E5B"/>
    <w:rsid w:val="00C072C0"/>
    <w:rsid w:val="00C107D1"/>
    <w:rsid w:val="00C11121"/>
    <w:rsid w:val="00C11220"/>
    <w:rsid w:val="00C11426"/>
    <w:rsid w:val="00C11488"/>
    <w:rsid w:val="00C11712"/>
    <w:rsid w:val="00C117B2"/>
    <w:rsid w:val="00C11A83"/>
    <w:rsid w:val="00C11C19"/>
    <w:rsid w:val="00C1312F"/>
    <w:rsid w:val="00C138D6"/>
    <w:rsid w:val="00C14032"/>
    <w:rsid w:val="00C142E7"/>
    <w:rsid w:val="00C168C6"/>
    <w:rsid w:val="00C16A56"/>
    <w:rsid w:val="00C16AB6"/>
    <w:rsid w:val="00C16FFC"/>
    <w:rsid w:val="00C17D9F"/>
    <w:rsid w:val="00C20182"/>
    <w:rsid w:val="00C20782"/>
    <w:rsid w:val="00C20986"/>
    <w:rsid w:val="00C20F4E"/>
    <w:rsid w:val="00C2190F"/>
    <w:rsid w:val="00C22388"/>
    <w:rsid w:val="00C227C4"/>
    <w:rsid w:val="00C235DB"/>
    <w:rsid w:val="00C23B1D"/>
    <w:rsid w:val="00C23C95"/>
    <w:rsid w:val="00C23F19"/>
    <w:rsid w:val="00C23FC0"/>
    <w:rsid w:val="00C2412B"/>
    <w:rsid w:val="00C2448E"/>
    <w:rsid w:val="00C24534"/>
    <w:rsid w:val="00C24E1D"/>
    <w:rsid w:val="00C25948"/>
    <w:rsid w:val="00C25D27"/>
    <w:rsid w:val="00C26470"/>
    <w:rsid w:val="00C2672A"/>
    <w:rsid w:val="00C26790"/>
    <w:rsid w:val="00C2700C"/>
    <w:rsid w:val="00C31F75"/>
    <w:rsid w:val="00C322F9"/>
    <w:rsid w:val="00C333F7"/>
    <w:rsid w:val="00C33600"/>
    <w:rsid w:val="00C33C1E"/>
    <w:rsid w:val="00C33D07"/>
    <w:rsid w:val="00C33E6D"/>
    <w:rsid w:val="00C34153"/>
    <w:rsid w:val="00C344DF"/>
    <w:rsid w:val="00C34677"/>
    <w:rsid w:val="00C34C63"/>
    <w:rsid w:val="00C35540"/>
    <w:rsid w:val="00C358A3"/>
    <w:rsid w:val="00C35AEC"/>
    <w:rsid w:val="00C35C19"/>
    <w:rsid w:val="00C35DC0"/>
    <w:rsid w:val="00C367B1"/>
    <w:rsid w:val="00C36A7D"/>
    <w:rsid w:val="00C370F7"/>
    <w:rsid w:val="00C37102"/>
    <w:rsid w:val="00C37192"/>
    <w:rsid w:val="00C371EB"/>
    <w:rsid w:val="00C37277"/>
    <w:rsid w:val="00C37A62"/>
    <w:rsid w:val="00C37ADE"/>
    <w:rsid w:val="00C402BB"/>
    <w:rsid w:val="00C40422"/>
    <w:rsid w:val="00C40AD2"/>
    <w:rsid w:val="00C40FB3"/>
    <w:rsid w:val="00C41095"/>
    <w:rsid w:val="00C420FB"/>
    <w:rsid w:val="00C424CF"/>
    <w:rsid w:val="00C428E1"/>
    <w:rsid w:val="00C42D5A"/>
    <w:rsid w:val="00C42D6F"/>
    <w:rsid w:val="00C42D90"/>
    <w:rsid w:val="00C434FF"/>
    <w:rsid w:val="00C43642"/>
    <w:rsid w:val="00C438CE"/>
    <w:rsid w:val="00C43B02"/>
    <w:rsid w:val="00C44C60"/>
    <w:rsid w:val="00C45252"/>
    <w:rsid w:val="00C4539D"/>
    <w:rsid w:val="00C45879"/>
    <w:rsid w:val="00C458AC"/>
    <w:rsid w:val="00C460F5"/>
    <w:rsid w:val="00C465DB"/>
    <w:rsid w:val="00C466B2"/>
    <w:rsid w:val="00C4702B"/>
    <w:rsid w:val="00C4727C"/>
    <w:rsid w:val="00C47F2E"/>
    <w:rsid w:val="00C507AD"/>
    <w:rsid w:val="00C512B0"/>
    <w:rsid w:val="00C516D0"/>
    <w:rsid w:val="00C51B1C"/>
    <w:rsid w:val="00C51D52"/>
    <w:rsid w:val="00C52735"/>
    <w:rsid w:val="00C52B73"/>
    <w:rsid w:val="00C52CA4"/>
    <w:rsid w:val="00C53F16"/>
    <w:rsid w:val="00C5442E"/>
    <w:rsid w:val="00C547D9"/>
    <w:rsid w:val="00C54BEB"/>
    <w:rsid w:val="00C5571D"/>
    <w:rsid w:val="00C55820"/>
    <w:rsid w:val="00C5594D"/>
    <w:rsid w:val="00C55D04"/>
    <w:rsid w:val="00C56631"/>
    <w:rsid w:val="00C5677D"/>
    <w:rsid w:val="00C56A3B"/>
    <w:rsid w:val="00C56A9B"/>
    <w:rsid w:val="00C56BDB"/>
    <w:rsid w:val="00C56E25"/>
    <w:rsid w:val="00C57842"/>
    <w:rsid w:val="00C5788C"/>
    <w:rsid w:val="00C57A6C"/>
    <w:rsid w:val="00C60404"/>
    <w:rsid w:val="00C604D9"/>
    <w:rsid w:val="00C60C16"/>
    <w:rsid w:val="00C60DD4"/>
    <w:rsid w:val="00C613E6"/>
    <w:rsid w:val="00C619EA"/>
    <w:rsid w:val="00C61ACA"/>
    <w:rsid w:val="00C61C41"/>
    <w:rsid w:val="00C62677"/>
    <w:rsid w:val="00C6290F"/>
    <w:rsid w:val="00C63735"/>
    <w:rsid w:val="00C63C1A"/>
    <w:rsid w:val="00C63D6A"/>
    <w:rsid w:val="00C6440D"/>
    <w:rsid w:val="00C64816"/>
    <w:rsid w:val="00C64DEA"/>
    <w:rsid w:val="00C67208"/>
    <w:rsid w:val="00C673DC"/>
    <w:rsid w:val="00C67440"/>
    <w:rsid w:val="00C67B92"/>
    <w:rsid w:val="00C67CA3"/>
    <w:rsid w:val="00C7099C"/>
    <w:rsid w:val="00C709D4"/>
    <w:rsid w:val="00C716CA"/>
    <w:rsid w:val="00C717FC"/>
    <w:rsid w:val="00C720E9"/>
    <w:rsid w:val="00C72765"/>
    <w:rsid w:val="00C72A33"/>
    <w:rsid w:val="00C72E16"/>
    <w:rsid w:val="00C7324F"/>
    <w:rsid w:val="00C73295"/>
    <w:rsid w:val="00C73C42"/>
    <w:rsid w:val="00C73CE7"/>
    <w:rsid w:val="00C73E8F"/>
    <w:rsid w:val="00C74835"/>
    <w:rsid w:val="00C7493C"/>
    <w:rsid w:val="00C7517E"/>
    <w:rsid w:val="00C75293"/>
    <w:rsid w:val="00C75BE6"/>
    <w:rsid w:val="00C76EBA"/>
    <w:rsid w:val="00C774D3"/>
    <w:rsid w:val="00C776D4"/>
    <w:rsid w:val="00C77D45"/>
    <w:rsid w:val="00C8027C"/>
    <w:rsid w:val="00C806E9"/>
    <w:rsid w:val="00C80817"/>
    <w:rsid w:val="00C809B9"/>
    <w:rsid w:val="00C81182"/>
    <w:rsid w:val="00C82863"/>
    <w:rsid w:val="00C82FD1"/>
    <w:rsid w:val="00C83013"/>
    <w:rsid w:val="00C83C33"/>
    <w:rsid w:val="00C8480D"/>
    <w:rsid w:val="00C84DC4"/>
    <w:rsid w:val="00C854A8"/>
    <w:rsid w:val="00C85755"/>
    <w:rsid w:val="00C85959"/>
    <w:rsid w:val="00C85A05"/>
    <w:rsid w:val="00C860CA"/>
    <w:rsid w:val="00C86572"/>
    <w:rsid w:val="00C86789"/>
    <w:rsid w:val="00C86957"/>
    <w:rsid w:val="00C86BCF"/>
    <w:rsid w:val="00C86C34"/>
    <w:rsid w:val="00C86E82"/>
    <w:rsid w:val="00C8778D"/>
    <w:rsid w:val="00C87D7C"/>
    <w:rsid w:val="00C90097"/>
    <w:rsid w:val="00C90A55"/>
    <w:rsid w:val="00C9112D"/>
    <w:rsid w:val="00C9170E"/>
    <w:rsid w:val="00C91FF9"/>
    <w:rsid w:val="00C92086"/>
    <w:rsid w:val="00C92420"/>
    <w:rsid w:val="00C92472"/>
    <w:rsid w:val="00C9284C"/>
    <w:rsid w:val="00C92887"/>
    <w:rsid w:val="00C93080"/>
    <w:rsid w:val="00C935D2"/>
    <w:rsid w:val="00C935ED"/>
    <w:rsid w:val="00C943D0"/>
    <w:rsid w:val="00C947E7"/>
    <w:rsid w:val="00C948CE"/>
    <w:rsid w:val="00C950C5"/>
    <w:rsid w:val="00C95667"/>
    <w:rsid w:val="00C95738"/>
    <w:rsid w:val="00C95985"/>
    <w:rsid w:val="00C95DEA"/>
    <w:rsid w:val="00C95E7A"/>
    <w:rsid w:val="00C9666D"/>
    <w:rsid w:val="00C96BBF"/>
    <w:rsid w:val="00C97128"/>
    <w:rsid w:val="00C97877"/>
    <w:rsid w:val="00CA06E6"/>
    <w:rsid w:val="00CA0902"/>
    <w:rsid w:val="00CA10DC"/>
    <w:rsid w:val="00CA115B"/>
    <w:rsid w:val="00CA122B"/>
    <w:rsid w:val="00CA1706"/>
    <w:rsid w:val="00CA1894"/>
    <w:rsid w:val="00CA18DA"/>
    <w:rsid w:val="00CA1F55"/>
    <w:rsid w:val="00CA24C4"/>
    <w:rsid w:val="00CA2621"/>
    <w:rsid w:val="00CA2ED0"/>
    <w:rsid w:val="00CA2F12"/>
    <w:rsid w:val="00CA2FAB"/>
    <w:rsid w:val="00CA3678"/>
    <w:rsid w:val="00CA3E63"/>
    <w:rsid w:val="00CA4267"/>
    <w:rsid w:val="00CA4BC0"/>
    <w:rsid w:val="00CA4F67"/>
    <w:rsid w:val="00CA50A6"/>
    <w:rsid w:val="00CA5422"/>
    <w:rsid w:val="00CA5FCE"/>
    <w:rsid w:val="00CA674E"/>
    <w:rsid w:val="00CA697E"/>
    <w:rsid w:val="00CA7256"/>
    <w:rsid w:val="00CA7E34"/>
    <w:rsid w:val="00CB06EA"/>
    <w:rsid w:val="00CB11E0"/>
    <w:rsid w:val="00CB185E"/>
    <w:rsid w:val="00CB1ED7"/>
    <w:rsid w:val="00CB257C"/>
    <w:rsid w:val="00CB3305"/>
    <w:rsid w:val="00CB33D7"/>
    <w:rsid w:val="00CB3714"/>
    <w:rsid w:val="00CB3D7E"/>
    <w:rsid w:val="00CB41AA"/>
    <w:rsid w:val="00CB43B9"/>
    <w:rsid w:val="00CB4DE2"/>
    <w:rsid w:val="00CB5753"/>
    <w:rsid w:val="00CB58A4"/>
    <w:rsid w:val="00CB5B31"/>
    <w:rsid w:val="00CB5B38"/>
    <w:rsid w:val="00CB6C73"/>
    <w:rsid w:val="00CB6D58"/>
    <w:rsid w:val="00CB6DD4"/>
    <w:rsid w:val="00CB700C"/>
    <w:rsid w:val="00CC001F"/>
    <w:rsid w:val="00CC004A"/>
    <w:rsid w:val="00CC1982"/>
    <w:rsid w:val="00CC1B29"/>
    <w:rsid w:val="00CC1CAF"/>
    <w:rsid w:val="00CC1D66"/>
    <w:rsid w:val="00CC1DE8"/>
    <w:rsid w:val="00CC1E54"/>
    <w:rsid w:val="00CC2067"/>
    <w:rsid w:val="00CC21FE"/>
    <w:rsid w:val="00CC2DFD"/>
    <w:rsid w:val="00CC3175"/>
    <w:rsid w:val="00CC3598"/>
    <w:rsid w:val="00CC4261"/>
    <w:rsid w:val="00CC43B1"/>
    <w:rsid w:val="00CC4FF2"/>
    <w:rsid w:val="00CC5813"/>
    <w:rsid w:val="00CC5959"/>
    <w:rsid w:val="00CC5BEC"/>
    <w:rsid w:val="00CC6082"/>
    <w:rsid w:val="00CC60AA"/>
    <w:rsid w:val="00CC60F4"/>
    <w:rsid w:val="00CC66ED"/>
    <w:rsid w:val="00CC68CA"/>
    <w:rsid w:val="00CC6C6E"/>
    <w:rsid w:val="00CC75B0"/>
    <w:rsid w:val="00CC761A"/>
    <w:rsid w:val="00CC765D"/>
    <w:rsid w:val="00CC76E6"/>
    <w:rsid w:val="00CC7FD1"/>
    <w:rsid w:val="00CC7FFB"/>
    <w:rsid w:val="00CD01E6"/>
    <w:rsid w:val="00CD05C8"/>
    <w:rsid w:val="00CD06F2"/>
    <w:rsid w:val="00CD1A92"/>
    <w:rsid w:val="00CD1F30"/>
    <w:rsid w:val="00CD1F55"/>
    <w:rsid w:val="00CD2243"/>
    <w:rsid w:val="00CD2CC0"/>
    <w:rsid w:val="00CD33E0"/>
    <w:rsid w:val="00CD39E1"/>
    <w:rsid w:val="00CD5188"/>
    <w:rsid w:val="00CD53C9"/>
    <w:rsid w:val="00CD69CD"/>
    <w:rsid w:val="00CD6ED2"/>
    <w:rsid w:val="00CD6F20"/>
    <w:rsid w:val="00CD74D6"/>
    <w:rsid w:val="00CE0639"/>
    <w:rsid w:val="00CE0A18"/>
    <w:rsid w:val="00CE0D62"/>
    <w:rsid w:val="00CE115C"/>
    <w:rsid w:val="00CE1A22"/>
    <w:rsid w:val="00CE1CEC"/>
    <w:rsid w:val="00CE1DE0"/>
    <w:rsid w:val="00CE253B"/>
    <w:rsid w:val="00CE2781"/>
    <w:rsid w:val="00CE2D79"/>
    <w:rsid w:val="00CE33DA"/>
    <w:rsid w:val="00CE3430"/>
    <w:rsid w:val="00CE3BE7"/>
    <w:rsid w:val="00CE3C10"/>
    <w:rsid w:val="00CE41FF"/>
    <w:rsid w:val="00CE4661"/>
    <w:rsid w:val="00CE4909"/>
    <w:rsid w:val="00CE5D62"/>
    <w:rsid w:val="00CE6235"/>
    <w:rsid w:val="00CE6634"/>
    <w:rsid w:val="00CE6EDE"/>
    <w:rsid w:val="00CE71B7"/>
    <w:rsid w:val="00CE739E"/>
    <w:rsid w:val="00CE760C"/>
    <w:rsid w:val="00CF05A9"/>
    <w:rsid w:val="00CF09BA"/>
    <w:rsid w:val="00CF09CF"/>
    <w:rsid w:val="00CF0BD5"/>
    <w:rsid w:val="00CF0E0D"/>
    <w:rsid w:val="00CF1195"/>
    <w:rsid w:val="00CF19C4"/>
    <w:rsid w:val="00CF19CE"/>
    <w:rsid w:val="00CF238F"/>
    <w:rsid w:val="00CF3768"/>
    <w:rsid w:val="00CF3940"/>
    <w:rsid w:val="00CF3D5C"/>
    <w:rsid w:val="00CF43CF"/>
    <w:rsid w:val="00CF46C6"/>
    <w:rsid w:val="00CF48CA"/>
    <w:rsid w:val="00CF4B99"/>
    <w:rsid w:val="00CF4D76"/>
    <w:rsid w:val="00CF5036"/>
    <w:rsid w:val="00CF5168"/>
    <w:rsid w:val="00CF5E8C"/>
    <w:rsid w:val="00CF627A"/>
    <w:rsid w:val="00CF62BB"/>
    <w:rsid w:val="00CF7357"/>
    <w:rsid w:val="00CF7811"/>
    <w:rsid w:val="00CF7D1E"/>
    <w:rsid w:val="00CF7E2C"/>
    <w:rsid w:val="00D00414"/>
    <w:rsid w:val="00D0140B"/>
    <w:rsid w:val="00D020D2"/>
    <w:rsid w:val="00D0291E"/>
    <w:rsid w:val="00D02D89"/>
    <w:rsid w:val="00D033C6"/>
    <w:rsid w:val="00D033CA"/>
    <w:rsid w:val="00D039F4"/>
    <w:rsid w:val="00D03DEE"/>
    <w:rsid w:val="00D045B1"/>
    <w:rsid w:val="00D04A19"/>
    <w:rsid w:val="00D051A3"/>
    <w:rsid w:val="00D05209"/>
    <w:rsid w:val="00D0592B"/>
    <w:rsid w:val="00D05C95"/>
    <w:rsid w:val="00D05EFD"/>
    <w:rsid w:val="00D06E95"/>
    <w:rsid w:val="00D07B8E"/>
    <w:rsid w:val="00D07DBA"/>
    <w:rsid w:val="00D10927"/>
    <w:rsid w:val="00D10969"/>
    <w:rsid w:val="00D121DE"/>
    <w:rsid w:val="00D12684"/>
    <w:rsid w:val="00D131D1"/>
    <w:rsid w:val="00D13A36"/>
    <w:rsid w:val="00D13AF7"/>
    <w:rsid w:val="00D1413D"/>
    <w:rsid w:val="00D14216"/>
    <w:rsid w:val="00D145EC"/>
    <w:rsid w:val="00D149AD"/>
    <w:rsid w:val="00D14A1A"/>
    <w:rsid w:val="00D14BDC"/>
    <w:rsid w:val="00D152DA"/>
    <w:rsid w:val="00D1547D"/>
    <w:rsid w:val="00D15834"/>
    <w:rsid w:val="00D1588D"/>
    <w:rsid w:val="00D159F6"/>
    <w:rsid w:val="00D159FF"/>
    <w:rsid w:val="00D15B9E"/>
    <w:rsid w:val="00D15C1E"/>
    <w:rsid w:val="00D15D1D"/>
    <w:rsid w:val="00D171F8"/>
    <w:rsid w:val="00D17D34"/>
    <w:rsid w:val="00D17DCE"/>
    <w:rsid w:val="00D20682"/>
    <w:rsid w:val="00D20A32"/>
    <w:rsid w:val="00D20F0B"/>
    <w:rsid w:val="00D21883"/>
    <w:rsid w:val="00D21D3F"/>
    <w:rsid w:val="00D22117"/>
    <w:rsid w:val="00D22151"/>
    <w:rsid w:val="00D2236F"/>
    <w:rsid w:val="00D2278F"/>
    <w:rsid w:val="00D233A3"/>
    <w:rsid w:val="00D2359E"/>
    <w:rsid w:val="00D2389D"/>
    <w:rsid w:val="00D23C31"/>
    <w:rsid w:val="00D23D7E"/>
    <w:rsid w:val="00D24392"/>
    <w:rsid w:val="00D24789"/>
    <w:rsid w:val="00D249AE"/>
    <w:rsid w:val="00D24B5B"/>
    <w:rsid w:val="00D24EF9"/>
    <w:rsid w:val="00D25335"/>
    <w:rsid w:val="00D25C6F"/>
    <w:rsid w:val="00D2603B"/>
    <w:rsid w:val="00D2627B"/>
    <w:rsid w:val="00D2660D"/>
    <w:rsid w:val="00D27DEC"/>
    <w:rsid w:val="00D27FA2"/>
    <w:rsid w:val="00D3018A"/>
    <w:rsid w:val="00D302D5"/>
    <w:rsid w:val="00D30A59"/>
    <w:rsid w:val="00D31090"/>
    <w:rsid w:val="00D317C2"/>
    <w:rsid w:val="00D31E15"/>
    <w:rsid w:val="00D32033"/>
    <w:rsid w:val="00D321FE"/>
    <w:rsid w:val="00D322C4"/>
    <w:rsid w:val="00D32350"/>
    <w:rsid w:val="00D32723"/>
    <w:rsid w:val="00D32AE8"/>
    <w:rsid w:val="00D32B0C"/>
    <w:rsid w:val="00D34553"/>
    <w:rsid w:val="00D34648"/>
    <w:rsid w:val="00D34B96"/>
    <w:rsid w:val="00D35675"/>
    <w:rsid w:val="00D36AE5"/>
    <w:rsid w:val="00D36BF4"/>
    <w:rsid w:val="00D36DC4"/>
    <w:rsid w:val="00D37709"/>
    <w:rsid w:val="00D377E1"/>
    <w:rsid w:val="00D40292"/>
    <w:rsid w:val="00D40509"/>
    <w:rsid w:val="00D4069E"/>
    <w:rsid w:val="00D40C3D"/>
    <w:rsid w:val="00D41316"/>
    <w:rsid w:val="00D41335"/>
    <w:rsid w:val="00D41368"/>
    <w:rsid w:val="00D413F6"/>
    <w:rsid w:val="00D414D6"/>
    <w:rsid w:val="00D41622"/>
    <w:rsid w:val="00D42480"/>
    <w:rsid w:val="00D4387D"/>
    <w:rsid w:val="00D4394F"/>
    <w:rsid w:val="00D44952"/>
    <w:rsid w:val="00D46072"/>
    <w:rsid w:val="00D466B4"/>
    <w:rsid w:val="00D473E3"/>
    <w:rsid w:val="00D477A5"/>
    <w:rsid w:val="00D47B5E"/>
    <w:rsid w:val="00D500FB"/>
    <w:rsid w:val="00D504D2"/>
    <w:rsid w:val="00D507C5"/>
    <w:rsid w:val="00D508F7"/>
    <w:rsid w:val="00D50976"/>
    <w:rsid w:val="00D50E90"/>
    <w:rsid w:val="00D51C6F"/>
    <w:rsid w:val="00D51DA3"/>
    <w:rsid w:val="00D5234E"/>
    <w:rsid w:val="00D52721"/>
    <w:rsid w:val="00D52DEF"/>
    <w:rsid w:val="00D536B2"/>
    <w:rsid w:val="00D5480A"/>
    <w:rsid w:val="00D55157"/>
    <w:rsid w:val="00D55184"/>
    <w:rsid w:val="00D55D17"/>
    <w:rsid w:val="00D56017"/>
    <w:rsid w:val="00D560D5"/>
    <w:rsid w:val="00D575BD"/>
    <w:rsid w:val="00D60117"/>
    <w:rsid w:val="00D60B21"/>
    <w:rsid w:val="00D60DA5"/>
    <w:rsid w:val="00D61CFF"/>
    <w:rsid w:val="00D61DC2"/>
    <w:rsid w:val="00D61E64"/>
    <w:rsid w:val="00D61EF7"/>
    <w:rsid w:val="00D620E4"/>
    <w:rsid w:val="00D6360C"/>
    <w:rsid w:val="00D6446E"/>
    <w:rsid w:val="00D64565"/>
    <w:rsid w:val="00D645DF"/>
    <w:rsid w:val="00D646ED"/>
    <w:rsid w:val="00D64714"/>
    <w:rsid w:val="00D64F81"/>
    <w:rsid w:val="00D658E4"/>
    <w:rsid w:val="00D66BC3"/>
    <w:rsid w:val="00D66BC4"/>
    <w:rsid w:val="00D66DB4"/>
    <w:rsid w:val="00D67393"/>
    <w:rsid w:val="00D67E08"/>
    <w:rsid w:val="00D7032C"/>
    <w:rsid w:val="00D7067B"/>
    <w:rsid w:val="00D70934"/>
    <w:rsid w:val="00D7097D"/>
    <w:rsid w:val="00D70CD5"/>
    <w:rsid w:val="00D70CF8"/>
    <w:rsid w:val="00D70D56"/>
    <w:rsid w:val="00D712EC"/>
    <w:rsid w:val="00D71718"/>
    <w:rsid w:val="00D7175C"/>
    <w:rsid w:val="00D7220D"/>
    <w:rsid w:val="00D723F0"/>
    <w:rsid w:val="00D725F7"/>
    <w:rsid w:val="00D72B2E"/>
    <w:rsid w:val="00D73865"/>
    <w:rsid w:val="00D73B24"/>
    <w:rsid w:val="00D73EF9"/>
    <w:rsid w:val="00D74571"/>
    <w:rsid w:val="00D74B6B"/>
    <w:rsid w:val="00D74C31"/>
    <w:rsid w:val="00D760A8"/>
    <w:rsid w:val="00D76CB8"/>
    <w:rsid w:val="00D76E28"/>
    <w:rsid w:val="00D7761C"/>
    <w:rsid w:val="00D77A26"/>
    <w:rsid w:val="00D77DC5"/>
    <w:rsid w:val="00D77EE2"/>
    <w:rsid w:val="00D80265"/>
    <w:rsid w:val="00D8095D"/>
    <w:rsid w:val="00D80C65"/>
    <w:rsid w:val="00D80E5D"/>
    <w:rsid w:val="00D81365"/>
    <w:rsid w:val="00D81A66"/>
    <w:rsid w:val="00D82D4A"/>
    <w:rsid w:val="00D82E40"/>
    <w:rsid w:val="00D8346B"/>
    <w:rsid w:val="00D8495E"/>
    <w:rsid w:val="00D8496B"/>
    <w:rsid w:val="00D85B8A"/>
    <w:rsid w:val="00D86249"/>
    <w:rsid w:val="00D8625A"/>
    <w:rsid w:val="00D875B4"/>
    <w:rsid w:val="00D877BF"/>
    <w:rsid w:val="00D87D24"/>
    <w:rsid w:val="00D9074A"/>
    <w:rsid w:val="00D9097D"/>
    <w:rsid w:val="00D90D00"/>
    <w:rsid w:val="00D91AA9"/>
    <w:rsid w:val="00D91F97"/>
    <w:rsid w:val="00D9227E"/>
    <w:rsid w:val="00D9239E"/>
    <w:rsid w:val="00D923C5"/>
    <w:rsid w:val="00D92827"/>
    <w:rsid w:val="00D93762"/>
    <w:rsid w:val="00D94667"/>
    <w:rsid w:val="00D949C7"/>
    <w:rsid w:val="00D94E69"/>
    <w:rsid w:val="00D952E4"/>
    <w:rsid w:val="00D95378"/>
    <w:rsid w:val="00D95560"/>
    <w:rsid w:val="00D9576D"/>
    <w:rsid w:val="00D95B22"/>
    <w:rsid w:val="00D9626E"/>
    <w:rsid w:val="00D977F0"/>
    <w:rsid w:val="00DA1222"/>
    <w:rsid w:val="00DA15DF"/>
    <w:rsid w:val="00DA16B8"/>
    <w:rsid w:val="00DA1B76"/>
    <w:rsid w:val="00DA263E"/>
    <w:rsid w:val="00DA32E6"/>
    <w:rsid w:val="00DA32F7"/>
    <w:rsid w:val="00DA3456"/>
    <w:rsid w:val="00DA3F28"/>
    <w:rsid w:val="00DA4921"/>
    <w:rsid w:val="00DA4C0D"/>
    <w:rsid w:val="00DA57F9"/>
    <w:rsid w:val="00DA598F"/>
    <w:rsid w:val="00DA6B52"/>
    <w:rsid w:val="00DA6B81"/>
    <w:rsid w:val="00DA6E41"/>
    <w:rsid w:val="00DA7080"/>
    <w:rsid w:val="00DA7113"/>
    <w:rsid w:val="00DA7B9F"/>
    <w:rsid w:val="00DA7F5E"/>
    <w:rsid w:val="00DB0DB5"/>
    <w:rsid w:val="00DB20E6"/>
    <w:rsid w:val="00DB227D"/>
    <w:rsid w:val="00DB2997"/>
    <w:rsid w:val="00DB2B3E"/>
    <w:rsid w:val="00DB3348"/>
    <w:rsid w:val="00DB384C"/>
    <w:rsid w:val="00DB3F22"/>
    <w:rsid w:val="00DB43D9"/>
    <w:rsid w:val="00DB4743"/>
    <w:rsid w:val="00DB4F01"/>
    <w:rsid w:val="00DB4F4D"/>
    <w:rsid w:val="00DB52E7"/>
    <w:rsid w:val="00DB56AD"/>
    <w:rsid w:val="00DB57C9"/>
    <w:rsid w:val="00DB5BE6"/>
    <w:rsid w:val="00DB5D55"/>
    <w:rsid w:val="00DB602F"/>
    <w:rsid w:val="00DB640F"/>
    <w:rsid w:val="00DB6D92"/>
    <w:rsid w:val="00DB7520"/>
    <w:rsid w:val="00DB7D1C"/>
    <w:rsid w:val="00DC036D"/>
    <w:rsid w:val="00DC0462"/>
    <w:rsid w:val="00DC0A8A"/>
    <w:rsid w:val="00DC0CBC"/>
    <w:rsid w:val="00DC0F60"/>
    <w:rsid w:val="00DC145A"/>
    <w:rsid w:val="00DC1A2A"/>
    <w:rsid w:val="00DC1DE7"/>
    <w:rsid w:val="00DC2B16"/>
    <w:rsid w:val="00DC2BAE"/>
    <w:rsid w:val="00DC2ED1"/>
    <w:rsid w:val="00DC32FA"/>
    <w:rsid w:val="00DC4468"/>
    <w:rsid w:val="00DC450C"/>
    <w:rsid w:val="00DC4637"/>
    <w:rsid w:val="00DC545A"/>
    <w:rsid w:val="00DC57BD"/>
    <w:rsid w:val="00DC6111"/>
    <w:rsid w:val="00DC67AC"/>
    <w:rsid w:val="00DC6D5F"/>
    <w:rsid w:val="00DC714E"/>
    <w:rsid w:val="00DC7248"/>
    <w:rsid w:val="00DC7503"/>
    <w:rsid w:val="00DC7A9C"/>
    <w:rsid w:val="00DC7B6E"/>
    <w:rsid w:val="00DD04C5"/>
    <w:rsid w:val="00DD0B00"/>
    <w:rsid w:val="00DD174D"/>
    <w:rsid w:val="00DD2684"/>
    <w:rsid w:val="00DD350D"/>
    <w:rsid w:val="00DD3B19"/>
    <w:rsid w:val="00DD3C8B"/>
    <w:rsid w:val="00DD4216"/>
    <w:rsid w:val="00DD45CB"/>
    <w:rsid w:val="00DD4744"/>
    <w:rsid w:val="00DD4A05"/>
    <w:rsid w:val="00DD4AD1"/>
    <w:rsid w:val="00DD4D39"/>
    <w:rsid w:val="00DD4E4E"/>
    <w:rsid w:val="00DD4F6E"/>
    <w:rsid w:val="00DD50DD"/>
    <w:rsid w:val="00DD5AE1"/>
    <w:rsid w:val="00DD607C"/>
    <w:rsid w:val="00DD6E0C"/>
    <w:rsid w:val="00DE0564"/>
    <w:rsid w:val="00DE0C0C"/>
    <w:rsid w:val="00DE0D6A"/>
    <w:rsid w:val="00DE0E7F"/>
    <w:rsid w:val="00DE11B2"/>
    <w:rsid w:val="00DE151B"/>
    <w:rsid w:val="00DE1F2B"/>
    <w:rsid w:val="00DE274C"/>
    <w:rsid w:val="00DE287D"/>
    <w:rsid w:val="00DE2A8B"/>
    <w:rsid w:val="00DE2A97"/>
    <w:rsid w:val="00DE2C04"/>
    <w:rsid w:val="00DE3E88"/>
    <w:rsid w:val="00DE4090"/>
    <w:rsid w:val="00DE45D5"/>
    <w:rsid w:val="00DE4632"/>
    <w:rsid w:val="00DE48C9"/>
    <w:rsid w:val="00DE49EA"/>
    <w:rsid w:val="00DE4A17"/>
    <w:rsid w:val="00DE5003"/>
    <w:rsid w:val="00DE60A2"/>
    <w:rsid w:val="00DE7727"/>
    <w:rsid w:val="00DE7D8F"/>
    <w:rsid w:val="00DF001A"/>
    <w:rsid w:val="00DF04EB"/>
    <w:rsid w:val="00DF1383"/>
    <w:rsid w:val="00DF14D3"/>
    <w:rsid w:val="00DF1516"/>
    <w:rsid w:val="00DF1B91"/>
    <w:rsid w:val="00DF1DE9"/>
    <w:rsid w:val="00DF2A1A"/>
    <w:rsid w:val="00DF2F44"/>
    <w:rsid w:val="00DF314C"/>
    <w:rsid w:val="00DF31B3"/>
    <w:rsid w:val="00DF32EA"/>
    <w:rsid w:val="00DF3345"/>
    <w:rsid w:val="00DF3447"/>
    <w:rsid w:val="00DF3450"/>
    <w:rsid w:val="00DF36F6"/>
    <w:rsid w:val="00DF4239"/>
    <w:rsid w:val="00DF5D09"/>
    <w:rsid w:val="00DF5FF6"/>
    <w:rsid w:val="00DF6035"/>
    <w:rsid w:val="00DF6298"/>
    <w:rsid w:val="00DF658D"/>
    <w:rsid w:val="00DF784C"/>
    <w:rsid w:val="00DF78AF"/>
    <w:rsid w:val="00DF7A43"/>
    <w:rsid w:val="00E00310"/>
    <w:rsid w:val="00E0095F"/>
    <w:rsid w:val="00E00C30"/>
    <w:rsid w:val="00E014FD"/>
    <w:rsid w:val="00E01707"/>
    <w:rsid w:val="00E022BF"/>
    <w:rsid w:val="00E028EE"/>
    <w:rsid w:val="00E02F3D"/>
    <w:rsid w:val="00E03A59"/>
    <w:rsid w:val="00E03A6C"/>
    <w:rsid w:val="00E03EB1"/>
    <w:rsid w:val="00E04AA8"/>
    <w:rsid w:val="00E04C92"/>
    <w:rsid w:val="00E052CA"/>
    <w:rsid w:val="00E052E8"/>
    <w:rsid w:val="00E053EF"/>
    <w:rsid w:val="00E05653"/>
    <w:rsid w:val="00E05947"/>
    <w:rsid w:val="00E060B2"/>
    <w:rsid w:val="00E06AF2"/>
    <w:rsid w:val="00E072AB"/>
    <w:rsid w:val="00E07967"/>
    <w:rsid w:val="00E10018"/>
    <w:rsid w:val="00E102A8"/>
    <w:rsid w:val="00E10D48"/>
    <w:rsid w:val="00E10F6B"/>
    <w:rsid w:val="00E117A9"/>
    <w:rsid w:val="00E119DC"/>
    <w:rsid w:val="00E12553"/>
    <w:rsid w:val="00E12DC2"/>
    <w:rsid w:val="00E12F74"/>
    <w:rsid w:val="00E13031"/>
    <w:rsid w:val="00E139CA"/>
    <w:rsid w:val="00E13EC5"/>
    <w:rsid w:val="00E1463C"/>
    <w:rsid w:val="00E149B0"/>
    <w:rsid w:val="00E15170"/>
    <w:rsid w:val="00E15381"/>
    <w:rsid w:val="00E15430"/>
    <w:rsid w:val="00E156ED"/>
    <w:rsid w:val="00E15A02"/>
    <w:rsid w:val="00E15A0D"/>
    <w:rsid w:val="00E15C46"/>
    <w:rsid w:val="00E16A45"/>
    <w:rsid w:val="00E16BCC"/>
    <w:rsid w:val="00E16F1D"/>
    <w:rsid w:val="00E173EB"/>
    <w:rsid w:val="00E178F5"/>
    <w:rsid w:val="00E17F55"/>
    <w:rsid w:val="00E17FEE"/>
    <w:rsid w:val="00E209C5"/>
    <w:rsid w:val="00E20FA1"/>
    <w:rsid w:val="00E2117A"/>
    <w:rsid w:val="00E211CB"/>
    <w:rsid w:val="00E21894"/>
    <w:rsid w:val="00E22652"/>
    <w:rsid w:val="00E22D47"/>
    <w:rsid w:val="00E232BC"/>
    <w:rsid w:val="00E234D2"/>
    <w:rsid w:val="00E23826"/>
    <w:rsid w:val="00E23DE9"/>
    <w:rsid w:val="00E23E8D"/>
    <w:rsid w:val="00E2489D"/>
    <w:rsid w:val="00E24D7C"/>
    <w:rsid w:val="00E2534E"/>
    <w:rsid w:val="00E25691"/>
    <w:rsid w:val="00E26A69"/>
    <w:rsid w:val="00E26C1F"/>
    <w:rsid w:val="00E27C93"/>
    <w:rsid w:val="00E30D80"/>
    <w:rsid w:val="00E30FE4"/>
    <w:rsid w:val="00E3105B"/>
    <w:rsid w:val="00E3131F"/>
    <w:rsid w:val="00E3189F"/>
    <w:rsid w:val="00E319C5"/>
    <w:rsid w:val="00E31B55"/>
    <w:rsid w:val="00E320A4"/>
    <w:rsid w:val="00E3230E"/>
    <w:rsid w:val="00E324CC"/>
    <w:rsid w:val="00E324F4"/>
    <w:rsid w:val="00E32926"/>
    <w:rsid w:val="00E336D3"/>
    <w:rsid w:val="00E3373D"/>
    <w:rsid w:val="00E33862"/>
    <w:rsid w:val="00E34407"/>
    <w:rsid w:val="00E345CD"/>
    <w:rsid w:val="00E3467F"/>
    <w:rsid w:val="00E36310"/>
    <w:rsid w:val="00E37522"/>
    <w:rsid w:val="00E37948"/>
    <w:rsid w:val="00E37E98"/>
    <w:rsid w:val="00E40C6D"/>
    <w:rsid w:val="00E413B8"/>
    <w:rsid w:val="00E41CD1"/>
    <w:rsid w:val="00E42AC9"/>
    <w:rsid w:val="00E4336E"/>
    <w:rsid w:val="00E43441"/>
    <w:rsid w:val="00E4440F"/>
    <w:rsid w:val="00E44C55"/>
    <w:rsid w:val="00E454D5"/>
    <w:rsid w:val="00E455F0"/>
    <w:rsid w:val="00E4572C"/>
    <w:rsid w:val="00E46671"/>
    <w:rsid w:val="00E46B76"/>
    <w:rsid w:val="00E46BBC"/>
    <w:rsid w:val="00E46D3C"/>
    <w:rsid w:val="00E47690"/>
    <w:rsid w:val="00E478BC"/>
    <w:rsid w:val="00E47DA6"/>
    <w:rsid w:val="00E47EEB"/>
    <w:rsid w:val="00E50B3D"/>
    <w:rsid w:val="00E51340"/>
    <w:rsid w:val="00E513E4"/>
    <w:rsid w:val="00E51D03"/>
    <w:rsid w:val="00E5204A"/>
    <w:rsid w:val="00E52089"/>
    <w:rsid w:val="00E52205"/>
    <w:rsid w:val="00E525B9"/>
    <w:rsid w:val="00E539F4"/>
    <w:rsid w:val="00E53D45"/>
    <w:rsid w:val="00E54B20"/>
    <w:rsid w:val="00E54D81"/>
    <w:rsid w:val="00E54E03"/>
    <w:rsid w:val="00E5532A"/>
    <w:rsid w:val="00E5533F"/>
    <w:rsid w:val="00E56798"/>
    <w:rsid w:val="00E56FD4"/>
    <w:rsid w:val="00E574B5"/>
    <w:rsid w:val="00E57526"/>
    <w:rsid w:val="00E575E7"/>
    <w:rsid w:val="00E60D8F"/>
    <w:rsid w:val="00E61579"/>
    <w:rsid w:val="00E61597"/>
    <w:rsid w:val="00E61754"/>
    <w:rsid w:val="00E61775"/>
    <w:rsid w:val="00E62413"/>
    <w:rsid w:val="00E625E0"/>
    <w:rsid w:val="00E62F5D"/>
    <w:rsid w:val="00E63187"/>
    <w:rsid w:val="00E642FA"/>
    <w:rsid w:val="00E643A6"/>
    <w:rsid w:val="00E653AF"/>
    <w:rsid w:val="00E655FF"/>
    <w:rsid w:val="00E65E14"/>
    <w:rsid w:val="00E65E3F"/>
    <w:rsid w:val="00E65F84"/>
    <w:rsid w:val="00E666E7"/>
    <w:rsid w:val="00E66A0D"/>
    <w:rsid w:val="00E66FEF"/>
    <w:rsid w:val="00E672B5"/>
    <w:rsid w:val="00E673C4"/>
    <w:rsid w:val="00E6781D"/>
    <w:rsid w:val="00E67D48"/>
    <w:rsid w:val="00E70A2B"/>
    <w:rsid w:val="00E70A4E"/>
    <w:rsid w:val="00E71031"/>
    <w:rsid w:val="00E71C79"/>
    <w:rsid w:val="00E725F7"/>
    <w:rsid w:val="00E72BD8"/>
    <w:rsid w:val="00E72D4C"/>
    <w:rsid w:val="00E7382B"/>
    <w:rsid w:val="00E73AA2"/>
    <w:rsid w:val="00E7436E"/>
    <w:rsid w:val="00E74827"/>
    <w:rsid w:val="00E75145"/>
    <w:rsid w:val="00E7553B"/>
    <w:rsid w:val="00E75766"/>
    <w:rsid w:val="00E75848"/>
    <w:rsid w:val="00E75864"/>
    <w:rsid w:val="00E759C1"/>
    <w:rsid w:val="00E75C08"/>
    <w:rsid w:val="00E76737"/>
    <w:rsid w:val="00E76BF5"/>
    <w:rsid w:val="00E76C41"/>
    <w:rsid w:val="00E77676"/>
    <w:rsid w:val="00E7773E"/>
    <w:rsid w:val="00E801FF"/>
    <w:rsid w:val="00E805D5"/>
    <w:rsid w:val="00E80831"/>
    <w:rsid w:val="00E80B86"/>
    <w:rsid w:val="00E80D2A"/>
    <w:rsid w:val="00E80FB6"/>
    <w:rsid w:val="00E811C5"/>
    <w:rsid w:val="00E813B1"/>
    <w:rsid w:val="00E81503"/>
    <w:rsid w:val="00E82653"/>
    <w:rsid w:val="00E8269D"/>
    <w:rsid w:val="00E82A65"/>
    <w:rsid w:val="00E82AED"/>
    <w:rsid w:val="00E836AC"/>
    <w:rsid w:val="00E83A45"/>
    <w:rsid w:val="00E83B42"/>
    <w:rsid w:val="00E83BAF"/>
    <w:rsid w:val="00E84310"/>
    <w:rsid w:val="00E84651"/>
    <w:rsid w:val="00E855A7"/>
    <w:rsid w:val="00E85969"/>
    <w:rsid w:val="00E85C54"/>
    <w:rsid w:val="00E86828"/>
    <w:rsid w:val="00E86925"/>
    <w:rsid w:val="00E87098"/>
    <w:rsid w:val="00E87313"/>
    <w:rsid w:val="00E87423"/>
    <w:rsid w:val="00E87612"/>
    <w:rsid w:val="00E87C9D"/>
    <w:rsid w:val="00E87D26"/>
    <w:rsid w:val="00E87FB8"/>
    <w:rsid w:val="00E901C9"/>
    <w:rsid w:val="00E90CEA"/>
    <w:rsid w:val="00E91C6C"/>
    <w:rsid w:val="00E922A3"/>
    <w:rsid w:val="00E929BC"/>
    <w:rsid w:val="00E9336A"/>
    <w:rsid w:val="00E93D31"/>
    <w:rsid w:val="00E942BA"/>
    <w:rsid w:val="00E944D7"/>
    <w:rsid w:val="00E94A44"/>
    <w:rsid w:val="00E94F5B"/>
    <w:rsid w:val="00E95837"/>
    <w:rsid w:val="00E95AE8"/>
    <w:rsid w:val="00E95ECE"/>
    <w:rsid w:val="00E97001"/>
    <w:rsid w:val="00E9713D"/>
    <w:rsid w:val="00E973A9"/>
    <w:rsid w:val="00E976D7"/>
    <w:rsid w:val="00E97DF4"/>
    <w:rsid w:val="00EA00B2"/>
    <w:rsid w:val="00EA0484"/>
    <w:rsid w:val="00EA0996"/>
    <w:rsid w:val="00EA14C1"/>
    <w:rsid w:val="00EA1C7E"/>
    <w:rsid w:val="00EA1D31"/>
    <w:rsid w:val="00EA1FBE"/>
    <w:rsid w:val="00EA251F"/>
    <w:rsid w:val="00EA291E"/>
    <w:rsid w:val="00EA2BF4"/>
    <w:rsid w:val="00EA2E64"/>
    <w:rsid w:val="00EA30FC"/>
    <w:rsid w:val="00EA33A4"/>
    <w:rsid w:val="00EA37AC"/>
    <w:rsid w:val="00EA3A1E"/>
    <w:rsid w:val="00EA43F9"/>
    <w:rsid w:val="00EA5DE8"/>
    <w:rsid w:val="00EA6D06"/>
    <w:rsid w:val="00EB0809"/>
    <w:rsid w:val="00EB08D2"/>
    <w:rsid w:val="00EB08DC"/>
    <w:rsid w:val="00EB0A95"/>
    <w:rsid w:val="00EB13E7"/>
    <w:rsid w:val="00EB17F5"/>
    <w:rsid w:val="00EB24E7"/>
    <w:rsid w:val="00EB2682"/>
    <w:rsid w:val="00EB26DB"/>
    <w:rsid w:val="00EB2D61"/>
    <w:rsid w:val="00EB3BD5"/>
    <w:rsid w:val="00EB4128"/>
    <w:rsid w:val="00EB4CC3"/>
    <w:rsid w:val="00EB528E"/>
    <w:rsid w:val="00EB52E7"/>
    <w:rsid w:val="00EB5621"/>
    <w:rsid w:val="00EB5B49"/>
    <w:rsid w:val="00EB615A"/>
    <w:rsid w:val="00EB628F"/>
    <w:rsid w:val="00EB63D8"/>
    <w:rsid w:val="00EB6CB1"/>
    <w:rsid w:val="00EB6E81"/>
    <w:rsid w:val="00EB6FD8"/>
    <w:rsid w:val="00EB7FA8"/>
    <w:rsid w:val="00EC0520"/>
    <w:rsid w:val="00EC0632"/>
    <w:rsid w:val="00EC09CD"/>
    <w:rsid w:val="00EC0F42"/>
    <w:rsid w:val="00EC1708"/>
    <w:rsid w:val="00EC2195"/>
    <w:rsid w:val="00EC2BA6"/>
    <w:rsid w:val="00EC2D10"/>
    <w:rsid w:val="00EC3290"/>
    <w:rsid w:val="00EC355E"/>
    <w:rsid w:val="00EC496A"/>
    <w:rsid w:val="00EC4A02"/>
    <w:rsid w:val="00EC586C"/>
    <w:rsid w:val="00EC5C2A"/>
    <w:rsid w:val="00EC6C24"/>
    <w:rsid w:val="00EC7216"/>
    <w:rsid w:val="00EC7761"/>
    <w:rsid w:val="00EC7950"/>
    <w:rsid w:val="00EC7A75"/>
    <w:rsid w:val="00EC7B11"/>
    <w:rsid w:val="00EC7BEC"/>
    <w:rsid w:val="00EC7C1B"/>
    <w:rsid w:val="00EC7D7E"/>
    <w:rsid w:val="00ED00C2"/>
    <w:rsid w:val="00ED05CE"/>
    <w:rsid w:val="00ED17A9"/>
    <w:rsid w:val="00ED17BD"/>
    <w:rsid w:val="00ED18ED"/>
    <w:rsid w:val="00ED1B23"/>
    <w:rsid w:val="00ED304E"/>
    <w:rsid w:val="00ED30F1"/>
    <w:rsid w:val="00ED3673"/>
    <w:rsid w:val="00ED379E"/>
    <w:rsid w:val="00ED4EF3"/>
    <w:rsid w:val="00ED4FFB"/>
    <w:rsid w:val="00ED5256"/>
    <w:rsid w:val="00ED549A"/>
    <w:rsid w:val="00ED58D4"/>
    <w:rsid w:val="00ED5C92"/>
    <w:rsid w:val="00ED5D30"/>
    <w:rsid w:val="00ED7A2E"/>
    <w:rsid w:val="00EE0162"/>
    <w:rsid w:val="00EE0C32"/>
    <w:rsid w:val="00EE141A"/>
    <w:rsid w:val="00EE1449"/>
    <w:rsid w:val="00EE21FF"/>
    <w:rsid w:val="00EE258E"/>
    <w:rsid w:val="00EE2A5A"/>
    <w:rsid w:val="00EE2BAB"/>
    <w:rsid w:val="00EE2EFE"/>
    <w:rsid w:val="00EE32DE"/>
    <w:rsid w:val="00EE39D6"/>
    <w:rsid w:val="00EE41D1"/>
    <w:rsid w:val="00EE4A13"/>
    <w:rsid w:val="00EE4CB7"/>
    <w:rsid w:val="00EE562F"/>
    <w:rsid w:val="00EE5981"/>
    <w:rsid w:val="00EE64CA"/>
    <w:rsid w:val="00EE678D"/>
    <w:rsid w:val="00EE6CAD"/>
    <w:rsid w:val="00EE7160"/>
    <w:rsid w:val="00EE7C25"/>
    <w:rsid w:val="00EE7D34"/>
    <w:rsid w:val="00EE7D43"/>
    <w:rsid w:val="00EF0929"/>
    <w:rsid w:val="00EF137B"/>
    <w:rsid w:val="00EF1757"/>
    <w:rsid w:val="00EF19CC"/>
    <w:rsid w:val="00EF1C97"/>
    <w:rsid w:val="00EF1CFE"/>
    <w:rsid w:val="00EF1EDC"/>
    <w:rsid w:val="00EF21A9"/>
    <w:rsid w:val="00EF2310"/>
    <w:rsid w:val="00EF236D"/>
    <w:rsid w:val="00EF2CBE"/>
    <w:rsid w:val="00EF2E8F"/>
    <w:rsid w:val="00EF30F0"/>
    <w:rsid w:val="00EF32DA"/>
    <w:rsid w:val="00EF3940"/>
    <w:rsid w:val="00EF3B0A"/>
    <w:rsid w:val="00EF3CDC"/>
    <w:rsid w:val="00EF4764"/>
    <w:rsid w:val="00EF4924"/>
    <w:rsid w:val="00EF5453"/>
    <w:rsid w:val="00EF56A9"/>
    <w:rsid w:val="00EF61B2"/>
    <w:rsid w:val="00EF62D7"/>
    <w:rsid w:val="00EF63F4"/>
    <w:rsid w:val="00EF74E7"/>
    <w:rsid w:val="00EF7E50"/>
    <w:rsid w:val="00EF7FB5"/>
    <w:rsid w:val="00F0018C"/>
    <w:rsid w:val="00F006B6"/>
    <w:rsid w:val="00F008A4"/>
    <w:rsid w:val="00F00AA8"/>
    <w:rsid w:val="00F019DD"/>
    <w:rsid w:val="00F02051"/>
    <w:rsid w:val="00F02C08"/>
    <w:rsid w:val="00F030EC"/>
    <w:rsid w:val="00F032E5"/>
    <w:rsid w:val="00F03344"/>
    <w:rsid w:val="00F03769"/>
    <w:rsid w:val="00F0378D"/>
    <w:rsid w:val="00F03DAD"/>
    <w:rsid w:val="00F046BC"/>
    <w:rsid w:val="00F04772"/>
    <w:rsid w:val="00F04AE3"/>
    <w:rsid w:val="00F05105"/>
    <w:rsid w:val="00F056A6"/>
    <w:rsid w:val="00F0584A"/>
    <w:rsid w:val="00F061DD"/>
    <w:rsid w:val="00F06592"/>
    <w:rsid w:val="00F06C36"/>
    <w:rsid w:val="00F076F4"/>
    <w:rsid w:val="00F07F6E"/>
    <w:rsid w:val="00F10B16"/>
    <w:rsid w:val="00F10B89"/>
    <w:rsid w:val="00F11E39"/>
    <w:rsid w:val="00F11FD9"/>
    <w:rsid w:val="00F122FA"/>
    <w:rsid w:val="00F12A54"/>
    <w:rsid w:val="00F12DAD"/>
    <w:rsid w:val="00F1338B"/>
    <w:rsid w:val="00F136F7"/>
    <w:rsid w:val="00F13E47"/>
    <w:rsid w:val="00F1450A"/>
    <w:rsid w:val="00F14960"/>
    <w:rsid w:val="00F14A3D"/>
    <w:rsid w:val="00F14BF7"/>
    <w:rsid w:val="00F15201"/>
    <w:rsid w:val="00F152C7"/>
    <w:rsid w:val="00F15345"/>
    <w:rsid w:val="00F15381"/>
    <w:rsid w:val="00F15489"/>
    <w:rsid w:val="00F1647E"/>
    <w:rsid w:val="00F1650D"/>
    <w:rsid w:val="00F16514"/>
    <w:rsid w:val="00F1651A"/>
    <w:rsid w:val="00F17792"/>
    <w:rsid w:val="00F205CA"/>
    <w:rsid w:val="00F207C8"/>
    <w:rsid w:val="00F207D5"/>
    <w:rsid w:val="00F20A47"/>
    <w:rsid w:val="00F20F18"/>
    <w:rsid w:val="00F20FB7"/>
    <w:rsid w:val="00F21500"/>
    <w:rsid w:val="00F215A3"/>
    <w:rsid w:val="00F22226"/>
    <w:rsid w:val="00F2298C"/>
    <w:rsid w:val="00F22B8C"/>
    <w:rsid w:val="00F235DA"/>
    <w:rsid w:val="00F236D4"/>
    <w:rsid w:val="00F23AF6"/>
    <w:rsid w:val="00F2401C"/>
    <w:rsid w:val="00F24389"/>
    <w:rsid w:val="00F2536F"/>
    <w:rsid w:val="00F254D3"/>
    <w:rsid w:val="00F25D98"/>
    <w:rsid w:val="00F261D9"/>
    <w:rsid w:val="00F27AED"/>
    <w:rsid w:val="00F27CFD"/>
    <w:rsid w:val="00F300AE"/>
    <w:rsid w:val="00F300FB"/>
    <w:rsid w:val="00F301D2"/>
    <w:rsid w:val="00F30963"/>
    <w:rsid w:val="00F30AC8"/>
    <w:rsid w:val="00F30DC6"/>
    <w:rsid w:val="00F30FD8"/>
    <w:rsid w:val="00F31524"/>
    <w:rsid w:val="00F3156A"/>
    <w:rsid w:val="00F318F0"/>
    <w:rsid w:val="00F31C90"/>
    <w:rsid w:val="00F340F4"/>
    <w:rsid w:val="00F34406"/>
    <w:rsid w:val="00F34408"/>
    <w:rsid w:val="00F357B9"/>
    <w:rsid w:val="00F35D62"/>
    <w:rsid w:val="00F3791C"/>
    <w:rsid w:val="00F37FEB"/>
    <w:rsid w:val="00F40C90"/>
    <w:rsid w:val="00F412BC"/>
    <w:rsid w:val="00F413C5"/>
    <w:rsid w:val="00F414C4"/>
    <w:rsid w:val="00F42BE7"/>
    <w:rsid w:val="00F42D88"/>
    <w:rsid w:val="00F42E17"/>
    <w:rsid w:val="00F42F83"/>
    <w:rsid w:val="00F438DD"/>
    <w:rsid w:val="00F4404F"/>
    <w:rsid w:val="00F44146"/>
    <w:rsid w:val="00F44A58"/>
    <w:rsid w:val="00F45052"/>
    <w:rsid w:val="00F45704"/>
    <w:rsid w:val="00F464C1"/>
    <w:rsid w:val="00F46AF0"/>
    <w:rsid w:val="00F46C07"/>
    <w:rsid w:val="00F46EAE"/>
    <w:rsid w:val="00F475D5"/>
    <w:rsid w:val="00F476A5"/>
    <w:rsid w:val="00F47A89"/>
    <w:rsid w:val="00F50F2A"/>
    <w:rsid w:val="00F51342"/>
    <w:rsid w:val="00F52BAB"/>
    <w:rsid w:val="00F530DC"/>
    <w:rsid w:val="00F5374E"/>
    <w:rsid w:val="00F53831"/>
    <w:rsid w:val="00F5390C"/>
    <w:rsid w:val="00F539D8"/>
    <w:rsid w:val="00F53EBD"/>
    <w:rsid w:val="00F5423E"/>
    <w:rsid w:val="00F54498"/>
    <w:rsid w:val="00F549BC"/>
    <w:rsid w:val="00F54A76"/>
    <w:rsid w:val="00F54EA6"/>
    <w:rsid w:val="00F550A2"/>
    <w:rsid w:val="00F55A9C"/>
    <w:rsid w:val="00F55DCA"/>
    <w:rsid w:val="00F55E4F"/>
    <w:rsid w:val="00F563FF"/>
    <w:rsid w:val="00F5640D"/>
    <w:rsid w:val="00F56AF0"/>
    <w:rsid w:val="00F56E19"/>
    <w:rsid w:val="00F57005"/>
    <w:rsid w:val="00F575AD"/>
    <w:rsid w:val="00F5789D"/>
    <w:rsid w:val="00F57C06"/>
    <w:rsid w:val="00F60072"/>
    <w:rsid w:val="00F600FF"/>
    <w:rsid w:val="00F601F4"/>
    <w:rsid w:val="00F609AB"/>
    <w:rsid w:val="00F6109B"/>
    <w:rsid w:val="00F611E4"/>
    <w:rsid w:val="00F61B0C"/>
    <w:rsid w:val="00F63694"/>
    <w:rsid w:val="00F63C33"/>
    <w:rsid w:val="00F6454F"/>
    <w:rsid w:val="00F646A7"/>
    <w:rsid w:val="00F64CD0"/>
    <w:rsid w:val="00F64EDF"/>
    <w:rsid w:val="00F64F90"/>
    <w:rsid w:val="00F66278"/>
    <w:rsid w:val="00F664C5"/>
    <w:rsid w:val="00F664F6"/>
    <w:rsid w:val="00F66659"/>
    <w:rsid w:val="00F6681E"/>
    <w:rsid w:val="00F67AA6"/>
    <w:rsid w:val="00F67B81"/>
    <w:rsid w:val="00F70506"/>
    <w:rsid w:val="00F71182"/>
    <w:rsid w:val="00F7130A"/>
    <w:rsid w:val="00F7148A"/>
    <w:rsid w:val="00F717A0"/>
    <w:rsid w:val="00F71AD1"/>
    <w:rsid w:val="00F71CEF"/>
    <w:rsid w:val="00F7244E"/>
    <w:rsid w:val="00F72697"/>
    <w:rsid w:val="00F734E3"/>
    <w:rsid w:val="00F736DD"/>
    <w:rsid w:val="00F73A39"/>
    <w:rsid w:val="00F73B10"/>
    <w:rsid w:val="00F73B5D"/>
    <w:rsid w:val="00F73CAF"/>
    <w:rsid w:val="00F73D02"/>
    <w:rsid w:val="00F73DD8"/>
    <w:rsid w:val="00F74365"/>
    <w:rsid w:val="00F74A29"/>
    <w:rsid w:val="00F74BC6"/>
    <w:rsid w:val="00F75BCF"/>
    <w:rsid w:val="00F75C77"/>
    <w:rsid w:val="00F75F6B"/>
    <w:rsid w:val="00F767E5"/>
    <w:rsid w:val="00F768D1"/>
    <w:rsid w:val="00F7725B"/>
    <w:rsid w:val="00F77268"/>
    <w:rsid w:val="00F77859"/>
    <w:rsid w:val="00F77EC3"/>
    <w:rsid w:val="00F80276"/>
    <w:rsid w:val="00F80A80"/>
    <w:rsid w:val="00F80DBD"/>
    <w:rsid w:val="00F81236"/>
    <w:rsid w:val="00F812DD"/>
    <w:rsid w:val="00F822AC"/>
    <w:rsid w:val="00F824CF"/>
    <w:rsid w:val="00F827B2"/>
    <w:rsid w:val="00F83218"/>
    <w:rsid w:val="00F834DD"/>
    <w:rsid w:val="00F83E08"/>
    <w:rsid w:val="00F83E8C"/>
    <w:rsid w:val="00F844B6"/>
    <w:rsid w:val="00F84699"/>
    <w:rsid w:val="00F84C75"/>
    <w:rsid w:val="00F855D0"/>
    <w:rsid w:val="00F858AF"/>
    <w:rsid w:val="00F86253"/>
    <w:rsid w:val="00F868E5"/>
    <w:rsid w:val="00F86A92"/>
    <w:rsid w:val="00F86DFC"/>
    <w:rsid w:val="00F87497"/>
    <w:rsid w:val="00F87D7D"/>
    <w:rsid w:val="00F904A5"/>
    <w:rsid w:val="00F9063E"/>
    <w:rsid w:val="00F90AD2"/>
    <w:rsid w:val="00F90DA4"/>
    <w:rsid w:val="00F91D04"/>
    <w:rsid w:val="00F91E87"/>
    <w:rsid w:val="00F91EF1"/>
    <w:rsid w:val="00F9205D"/>
    <w:rsid w:val="00F922C3"/>
    <w:rsid w:val="00F92F5A"/>
    <w:rsid w:val="00F930E2"/>
    <w:rsid w:val="00F931BE"/>
    <w:rsid w:val="00F93B9D"/>
    <w:rsid w:val="00F942F0"/>
    <w:rsid w:val="00F94C5E"/>
    <w:rsid w:val="00F9512C"/>
    <w:rsid w:val="00F953AD"/>
    <w:rsid w:val="00F9586C"/>
    <w:rsid w:val="00F959B1"/>
    <w:rsid w:val="00F963F3"/>
    <w:rsid w:val="00F96A52"/>
    <w:rsid w:val="00F96B99"/>
    <w:rsid w:val="00F97EFF"/>
    <w:rsid w:val="00FA13A4"/>
    <w:rsid w:val="00FA1699"/>
    <w:rsid w:val="00FA1B7B"/>
    <w:rsid w:val="00FA1FA1"/>
    <w:rsid w:val="00FA2354"/>
    <w:rsid w:val="00FA24AC"/>
    <w:rsid w:val="00FA2696"/>
    <w:rsid w:val="00FA2A33"/>
    <w:rsid w:val="00FA4654"/>
    <w:rsid w:val="00FA5242"/>
    <w:rsid w:val="00FA54C2"/>
    <w:rsid w:val="00FA5FA8"/>
    <w:rsid w:val="00FA62B3"/>
    <w:rsid w:val="00FA65A1"/>
    <w:rsid w:val="00FA6681"/>
    <w:rsid w:val="00FA68D6"/>
    <w:rsid w:val="00FA69E5"/>
    <w:rsid w:val="00FA7D2A"/>
    <w:rsid w:val="00FA7DC8"/>
    <w:rsid w:val="00FB034B"/>
    <w:rsid w:val="00FB075F"/>
    <w:rsid w:val="00FB084E"/>
    <w:rsid w:val="00FB0EC4"/>
    <w:rsid w:val="00FB11EF"/>
    <w:rsid w:val="00FB1850"/>
    <w:rsid w:val="00FB1BB8"/>
    <w:rsid w:val="00FB1D85"/>
    <w:rsid w:val="00FB1E52"/>
    <w:rsid w:val="00FB24C5"/>
    <w:rsid w:val="00FB255B"/>
    <w:rsid w:val="00FB2853"/>
    <w:rsid w:val="00FB28AA"/>
    <w:rsid w:val="00FB2F9B"/>
    <w:rsid w:val="00FB3049"/>
    <w:rsid w:val="00FB30DB"/>
    <w:rsid w:val="00FB3177"/>
    <w:rsid w:val="00FB37A4"/>
    <w:rsid w:val="00FB3C64"/>
    <w:rsid w:val="00FB3D40"/>
    <w:rsid w:val="00FB3FF4"/>
    <w:rsid w:val="00FB40C4"/>
    <w:rsid w:val="00FB455E"/>
    <w:rsid w:val="00FB4E84"/>
    <w:rsid w:val="00FB5388"/>
    <w:rsid w:val="00FB575F"/>
    <w:rsid w:val="00FB592F"/>
    <w:rsid w:val="00FB659A"/>
    <w:rsid w:val="00FB7028"/>
    <w:rsid w:val="00FB71AD"/>
    <w:rsid w:val="00FB7C9A"/>
    <w:rsid w:val="00FB7F73"/>
    <w:rsid w:val="00FC0911"/>
    <w:rsid w:val="00FC09B6"/>
    <w:rsid w:val="00FC09E0"/>
    <w:rsid w:val="00FC1139"/>
    <w:rsid w:val="00FC19D3"/>
    <w:rsid w:val="00FC29D1"/>
    <w:rsid w:val="00FC39A4"/>
    <w:rsid w:val="00FC4079"/>
    <w:rsid w:val="00FC4655"/>
    <w:rsid w:val="00FC46CF"/>
    <w:rsid w:val="00FC4959"/>
    <w:rsid w:val="00FC4C40"/>
    <w:rsid w:val="00FC4D13"/>
    <w:rsid w:val="00FC4E0F"/>
    <w:rsid w:val="00FC4EA1"/>
    <w:rsid w:val="00FC4F55"/>
    <w:rsid w:val="00FC5B7F"/>
    <w:rsid w:val="00FC5B8A"/>
    <w:rsid w:val="00FC6C06"/>
    <w:rsid w:val="00FC6E25"/>
    <w:rsid w:val="00FC7619"/>
    <w:rsid w:val="00FC7ABA"/>
    <w:rsid w:val="00FC7F65"/>
    <w:rsid w:val="00FD09D6"/>
    <w:rsid w:val="00FD150A"/>
    <w:rsid w:val="00FD16D8"/>
    <w:rsid w:val="00FD2124"/>
    <w:rsid w:val="00FD2A85"/>
    <w:rsid w:val="00FD2EF1"/>
    <w:rsid w:val="00FD41F9"/>
    <w:rsid w:val="00FD46A2"/>
    <w:rsid w:val="00FD5074"/>
    <w:rsid w:val="00FD5D04"/>
    <w:rsid w:val="00FD74E5"/>
    <w:rsid w:val="00FE01AE"/>
    <w:rsid w:val="00FE0C26"/>
    <w:rsid w:val="00FE0F87"/>
    <w:rsid w:val="00FE174A"/>
    <w:rsid w:val="00FE1935"/>
    <w:rsid w:val="00FE197B"/>
    <w:rsid w:val="00FE28A3"/>
    <w:rsid w:val="00FE3399"/>
    <w:rsid w:val="00FE39BA"/>
    <w:rsid w:val="00FE4872"/>
    <w:rsid w:val="00FE49B8"/>
    <w:rsid w:val="00FE536E"/>
    <w:rsid w:val="00FE54DA"/>
    <w:rsid w:val="00FE553F"/>
    <w:rsid w:val="00FE55FE"/>
    <w:rsid w:val="00FE699F"/>
    <w:rsid w:val="00FE75DD"/>
    <w:rsid w:val="00FE77C1"/>
    <w:rsid w:val="00FE7A7B"/>
    <w:rsid w:val="00FE7D17"/>
    <w:rsid w:val="00FE7D91"/>
    <w:rsid w:val="00FF0F11"/>
    <w:rsid w:val="00FF1068"/>
    <w:rsid w:val="00FF11A3"/>
    <w:rsid w:val="00FF16B5"/>
    <w:rsid w:val="00FF1AC9"/>
    <w:rsid w:val="00FF224A"/>
    <w:rsid w:val="00FF2429"/>
    <w:rsid w:val="00FF31DD"/>
    <w:rsid w:val="00FF31ED"/>
    <w:rsid w:val="00FF3252"/>
    <w:rsid w:val="00FF36F9"/>
    <w:rsid w:val="00FF39D0"/>
    <w:rsid w:val="00FF3A7C"/>
    <w:rsid w:val="00FF3F40"/>
    <w:rsid w:val="00FF42BC"/>
    <w:rsid w:val="00FF4851"/>
    <w:rsid w:val="00FF4D86"/>
    <w:rsid w:val="00FF5497"/>
    <w:rsid w:val="00FF564D"/>
    <w:rsid w:val="00FF5843"/>
    <w:rsid w:val="00FF59EB"/>
    <w:rsid w:val="00FF5AE0"/>
    <w:rsid w:val="00FF5CA9"/>
    <w:rsid w:val="00FF68DD"/>
    <w:rsid w:val="00FF6ACD"/>
    <w:rsid w:val="00FF6B4C"/>
    <w:rsid w:val="00FF72B8"/>
    <w:rsid w:val="00FF7509"/>
    <w:rsid w:val="00FF75BA"/>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목록 단락,リスト段落,列出段落,?? ??,?????,????"/>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qFormat/>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6F6BE1"/>
    <w:rPr>
      <w:rFonts w:ascii="Malgun Gothic" w:hAnsi="Malgun Gothic"/>
      <w:sz w:val="22"/>
      <w:szCs w:val="22"/>
      <w:lang w:eastAsia="zh-CN"/>
    </w:rPr>
  </w:style>
  <w:style w:type="character" w:styleId="PlaceholderText">
    <w:name w:val="Placeholder Text"/>
    <w:basedOn w:val="DefaultParagraphFont"/>
    <w:uiPriority w:val="99"/>
    <w:semiHidden/>
    <w:rsid w:val="00120A01"/>
    <w:rPr>
      <w:color w:val="808080"/>
    </w:rPr>
  </w:style>
  <w:style w:type="paragraph" w:customStyle="1" w:styleId="3GPPNormalText">
    <w:name w:val="3GPP Normal Text"/>
    <w:basedOn w:val="BodyText"/>
    <w:link w:val="3GPPNormalTextChar"/>
    <w:qFormat/>
    <w:rsid w:val="00575CA2"/>
    <w:pPr>
      <w:numPr>
        <w:numId w:val="12"/>
      </w:numPr>
      <w:snapToGrid w:val="0"/>
      <w:spacing w:after="0"/>
      <w:jc w:val="left"/>
      <w:textboxTightWrap w:val="allLines"/>
    </w:pPr>
    <w:rPr>
      <w:sz w:val="16"/>
      <w:lang w:val="en-GB"/>
    </w:rPr>
  </w:style>
  <w:style w:type="character" w:customStyle="1" w:styleId="3GPPNormalTextChar">
    <w:name w:val="3GPP Normal Text Char"/>
    <w:link w:val="3GPPNormalText"/>
    <w:rsid w:val="00575CA2"/>
    <w:rPr>
      <w:sz w:val="16"/>
      <w:szCs w:val="24"/>
      <w:lang w:val="en-GB"/>
    </w:rPr>
  </w:style>
  <w:style w:type="paragraph" w:customStyle="1" w:styleId="text0">
    <w:name w:val="text"/>
    <w:basedOn w:val="Normal"/>
    <w:link w:val="textChar"/>
    <w:qFormat/>
    <w:rsid w:val="005377F7"/>
    <w:pPr>
      <w:widowControl w:val="0"/>
      <w:spacing w:after="240"/>
      <w:jc w:val="both"/>
    </w:pPr>
    <w:rPr>
      <w:rFonts w:ascii="Calibri" w:hAnsi="Calibri"/>
      <w:kern w:val="2"/>
      <w:sz w:val="24"/>
      <w:lang w:val="en-US" w:eastAsia="zh-CN"/>
    </w:rPr>
  </w:style>
  <w:style w:type="paragraph" w:customStyle="1" w:styleId="bullet1">
    <w:name w:val="bullet1"/>
    <w:basedOn w:val="text0"/>
    <w:link w:val="bullet1Char"/>
    <w:qFormat/>
    <w:rsid w:val="005377F7"/>
    <w:pPr>
      <w:widowControl/>
      <w:numPr>
        <w:numId w:val="14"/>
      </w:numPr>
      <w:spacing w:after="0"/>
      <w:jc w:val="left"/>
    </w:pPr>
    <w:rPr>
      <w:szCs w:val="24"/>
      <w:lang w:val="en-GB"/>
    </w:rPr>
  </w:style>
  <w:style w:type="character" w:customStyle="1" w:styleId="textChar">
    <w:name w:val="text Char"/>
    <w:link w:val="text0"/>
    <w:rsid w:val="005377F7"/>
    <w:rPr>
      <w:rFonts w:ascii="Calibri" w:eastAsia="SimSun" w:hAnsi="Calibri"/>
      <w:kern w:val="2"/>
      <w:sz w:val="24"/>
      <w:lang w:eastAsia="zh-CN"/>
    </w:rPr>
  </w:style>
  <w:style w:type="paragraph" w:customStyle="1" w:styleId="bullet2">
    <w:name w:val="bullet2"/>
    <w:basedOn w:val="text0"/>
    <w:link w:val="bullet2Char"/>
    <w:qFormat/>
    <w:rsid w:val="005377F7"/>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5377F7"/>
    <w:rPr>
      <w:rFonts w:ascii="Calibri" w:eastAsia="SimSun" w:hAnsi="Calibri"/>
      <w:kern w:val="2"/>
      <w:sz w:val="24"/>
      <w:szCs w:val="24"/>
      <w:lang w:val="en-GB" w:eastAsia="zh-CN"/>
    </w:rPr>
  </w:style>
  <w:style w:type="paragraph" w:customStyle="1" w:styleId="bullet3">
    <w:name w:val="bullet3"/>
    <w:basedOn w:val="text0"/>
    <w:link w:val="bullet3Char"/>
    <w:qFormat/>
    <w:rsid w:val="005377F7"/>
    <w:pPr>
      <w:widowControl/>
      <w:numPr>
        <w:ilvl w:val="2"/>
        <w:numId w:val="14"/>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5377F7"/>
    <w:rPr>
      <w:rFonts w:ascii="Times" w:eastAsia="SimSun" w:hAnsi="Times"/>
      <w:kern w:val="2"/>
      <w:sz w:val="24"/>
      <w:szCs w:val="24"/>
      <w:lang w:val="en-GB" w:eastAsia="zh-CN"/>
    </w:rPr>
  </w:style>
  <w:style w:type="paragraph" w:customStyle="1" w:styleId="bullet4">
    <w:name w:val="bullet4"/>
    <w:basedOn w:val="text0"/>
    <w:qFormat/>
    <w:rsid w:val="005377F7"/>
    <w:pPr>
      <w:widowControl/>
      <w:numPr>
        <w:ilvl w:val="3"/>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5377F7"/>
    <w:rPr>
      <w:rFonts w:ascii="Times" w:eastAsia="Batang" w:hAnsi="Times"/>
      <w:szCs w:val="24"/>
      <w:lang w:val="en-GB"/>
    </w:rPr>
  </w:style>
  <w:style w:type="paragraph" w:customStyle="1" w:styleId="Observation">
    <w:name w:val="Observation"/>
    <w:basedOn w:val="Normal"/>
    <w:link w:val="ObservationChar"/>
    <w:qFormat/>
    <w:rsid w:val="00410615"/>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410615"/>
    <w:rPr>
      <w:b/>
      <w:i/>
      <w:lang w:eastAsia="ja-JP"/>
    </w:rPr>
  </w:style>
  <w:style w:type="table" w:styleId="PlainTable4">
    <w:name w:val="Plain Table 4"/>
    <w:basedOn w:val="TableNormal"/>
    <w:uiPriority w:val="44"/>
    <w:rsid w:val="009E711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3F19C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279">
      <w:bodyDiv w:val="1"/>
      <w:marLeft w:val="0"/>
      <w:marRight w:val="0"/>
      <w:marTop w:val="0"/>
      <w:marBottom w:val="0"/>
      <w:divBdr>
        <w:top w:val="none" w:sz="0" w:space="0" w:color="auto"/>
        <w:left w:val="none" w:sz="0" w:space="0" w:color="auto"/>
        <w:bottom w:val="none" w:sz="0" w:space="0" w:color="auto"/>
        <w:right w:val="none" w:sz="0" w:space="0" w:color="auto"/>
      </w:divBdr>
      <w:divsChild>
        <w:div w:id="716704549">
          <w:marLeft w:val="547"/>
          <w:marRight w:val="0"/>
          <w:marTop w:val="115"/>
          <w:marBottom w:val="0"/>
          <w:divBdr>
            <w:top w:val="none" w:sz="0" w:space="0" w:color="auto"/>
            <w:left w:val="none" w:sz="0" w:space="0" w:color="auto"/>
            <w:bottom w:val="none" w:sz="0" w:space="0" w:color="auto"/>
            <w:right w:val="none" w:sz="0" w:space="0" w:color="auto"/>
          </w:divBdr>
        </w:div>
        <w:div w:id="1680768840">
          <w:marLeft w:val="547"/>
          <w:marRight w:val="0"/>
          <w:marTop w:val="115"/>
          <w:marBottom w:val="0"/>
          <w:divBdr>
            <w:top w:val="none" w:sz="0" w:space="0" w:color="auto"/>
            <w:left w:val="none" w:sz="0" w:space="0" w:color="auto"/>
            <w:bottom w:val="none" w:sz="0" w:space="0" w:color="auto"/>
            <w:right w:val="none" w:sz="0" w:space="0" w:color="auto"/>
          </w:divBdr>
        </w:div>
        <w:div w:id="326598539">
          <w:marLeft w:val="547"/>
          <w:marRight w:val="0"/>
          <w:marTop w:val="115"/>
          <w:marBottom w:val="0"/>
          <w:divBdr>
            <w:top w:val="none" w:sz="0" w:space="0" w:color="auto"/>
            <w:left w:val="none" w:sz="0" w:space="0" w:color="auto"/>
            <w:bottom w:val="none" w:sz="0" w:space="0" w:color="auto"/>
            <w:right w:val="none" w:sz="0" w:space="0" w:color="auto"/>
          </w:divBdr>
        </w:div>
        <w:div w:id="689650675">
          <w:marLeft w:val="1166"/>
          <w:marRight w:val="0"/>
          <w:marTop w:val="96"/>
          <w:marBottom w:val="0"/>
          <w:divBdr>
            <w:top w:val="none" w:sz="0" w:space="0" w:color="auto"/>
            <w:left w:val="none" w:sz="0" w:space="0" w:color="auto"/>
            <w:bottom w:val="none" w:sz="0" w:space="0" w:color="auto"/>
            <w:right w:val="none" w:sz="0" w:space="0" w:color="auto"/>
          </w:divBdr>
        </w:div>
      </w:divsChild>
    </w:div>
    <w:div w:id="45614385">
      <w:bodyDiv w:val="1"/>
      <w:marLeft w:val="0"/>
      <w:marRight w:val="0"/>
      <w:marTop w:val="0"/>
      <w:marBottom w:val="0"/>
      <w:divBdr>
        <w:top w:val="none" w:sz="0" w:space="0" w:color="auto"/>
        <w:left w:val="none" w:sz="0" w:space="0" w:color="auto"/>
        <w:bottom w:val="none" w:sz="0" w:space="0" w:color="auto"/>
        <w:right w:val="none" w:sz="0" w:space="0" w:color="auto"/>
      </w:divBdr>
    </w:div>
    <w:div w:id="53746900">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20609843">
      <w:bodyDiv w:val="1"/>
      <w:marLeft w:val="0"/>
      <w:marRight w:val="0"/>
      <w:marTop w:val="0"/>
      <w:marBottom w:val="0"/>
      <w:divBdr>
        <w:top w:val="none" w:sz="0" w:space="0" w:color="auto"/>
        <w:left w:val="none" w:sz="0" w:space="0" w:color="auto"/>
        <w:bottom w:val="none" w:sz="0" w:space="0" w:color="auto"/>
        <w:right w:val="none" w:sz="0" w:space="0" w:color="auto"/>
      </w:divBdr>
    </w:div>
    <w:div w:id="129637549">
      <w:bodyDiv w:val="1"/>
      <w:marLeft w:val="0"/>
      <w:marRight w:val="0"/>
      <w:marTop w:val="0"/>
      <w:marBottom w:val="0"/>
      <w:divBdr>
        <w:top w:val="none" w:sz="0" w:space="0" w:color="auto"/>
        <w:left w:val="none" w:sz="0" w:space="0" w:color="auto"/>
        <w:bottom w:val="none" w:sz="0" w:space="0" w:color="auto"/>
        <w:right w:val="none" w:sz="0" w:space="0" w:color="auto"/>
      </w:divBdr>
    </w:div>
    <w:div w:id="13136445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6775497">
      <w:bodyDiv w:val="1"/>
      <w:marLeft w:val="0"/>
      <w:marRight w:val="0"/>
      <w:marTop w:val="0"/>
      <w:marBottom w:val="0"/>
      <w:divBdr>
        <w:top w:val="none" w:sz="0" w:space="0" w:color="auto"/>
        <w:left w:val="none" w:sz="0" w:space="0" w:color="auto"/>
        <w:bottom w:val="none" w:sz="0" w:space="0" w:color="auto"/>
        <w:right w:val="none" w:sz="0" w:space="0" w:color="auto"/>
      </w:divBdr>
    </w:div>
    <w:div w:id="220361708">
      <w:bodyDiv w:val="1"/>
      <w:marLeft w:val="0"/>
      <w:marRight w:val="0"/>
      <w:marTop w:val="0"/>
      <w:marBottom w:val="0"/>
      <w:divBdr>
        <w:top w:val="none" w:sz="0" w:space="0" w:color="auto"/>
        <w:left w:val="none" w:sz="0" w:space="0" w:color="auto"/>
        <w:bottom w:val="none" w:sz="0" w:space="0" w:color="auto"/>
        <w:right w:val="none" w:sz="0" w:space="0" w:color="auto"/>
      </w:divBdr>
    </w:div>
    <w:div w:id="238488790">
      <w:bodyDiv w:val="1"/>
      <w:marLeft w:val="0"/>
      <w:marRight w:val="0"/>
      <w:marTop w:val="0"/>
      <w:marBottom w:val="0"/>
      <w:divBdr>
        <w:top w:val="none" w:sz="0" w:space="0" w:color="auto"/>
        <w:left w:val="none" w:sz="0" w:space="0" w:color="auto"/>
        <w:bottom w:val="none" w:sz="0" w:space="0" w:color="auto"/>
        <w:right w:val="none" w:sz="0" w:space="0" w:color="auto"/>
      </w:divBdr>
      <w:divsChild>
        <w:div w:id="9962609">
          <w:marLeft w:val="547"/>
          <w:marRight w:val="0"/>
          <w:marTop w:val="115"/>
          <w:marBottom w:val="0"/>
          <w:divBdr>
            <w:top w:val="none" w:sz="0" w:space="0" w:color="auto"/>
            <w:left w:val="none" w:sz="0" w:space="0" w:color="auto"/>
            <w:bottom w:val="none" w:sz="0" w:space="0" w:color="auto"/>
            <w:right w:val="none" w:sz="0" w:space="0" w:color="auto"/>
          </w:divBdr>
        </w:div>
        <w:div w:id="1831360551">
          <w:marLeft w:val="1166"/>
          <w:marRight w:val="0"/>
          <w:marTop w:val="96"/>
          <w:marBottom w:val="0"/>
          <w:divBdr>
            <w:top w:val="none" w:sz="0" w:space="0" w:color="auto"/>
            <w:left w:val="none" w:sz="0" w:space="0" w:color="auto"/>
            <w:bottom w:val="none" w:sz="0" w:space="0" w:color="auto"/>
            <w:right w:val="none" w:sz="0" w:space="0" w:color="auto"/>
          </w:divBdr>
        </w:div>
        <w:div w:id="679771843">
          <w:marLeft w:val="1166"/>
          <w:marRight w:val="0"/>
          <w:marTop w:val="96"/>
          <w:marBottom w:val="0"/>
          <w:divBdr>
            <w:top w:val="none" w:sz="0" w:space="0" w:color="auto"/>
            <w:left w:val="none" w:sz="0" w:space="0" w:color="auto"/>
            <w:bottom w:val="none" w:sz="0" w:space="0" w:color="auto"/>
            <w:right w:val="none" w:sz="0" w:space="0" w:color="auto"/>
          </w:divBdr>
        </w:div>
        <w:div w:id="417291385">
          <w:marLeft w:val="1627"/>
          <w:marRight w:val="0"/>
          <w:marTop w:val="86"/>
          <w:marBottom w:val="0"/>
          <w:divBdr>
            <w:top w:val="none" w:sz="0" w:space="0" w:color="auto"/>
            <w:left w:val="none" w:sz="0" w:space="0" w:color="auto"/>
            <w:bottom w:val="none" w:sz="0" w:space="0" w:color="auto"/>
            <w:right w:val="none" w:sz="0" w:space="0" w:color="auto"/>
          </w:divBdr>
        </w:div>
        <w:div w:id="910849733">
          <w:marLeft w:val="1627"/>
          <w:marRight w:val="0"/>
          <w:marTop w:val="86"/>
          <w:marBottom w:val="0"/>
          <w:divBdr>
            <w:top w:val="none" w:sz="0" w:space="0" w:color="auto"/>
            <w:left w:val="none" w:sz="0" w:space="0" w:color="auto"/>
            <w:bottom w:val="none" w:sz="0" w:space="0" w:color="auto"/>
            <w:right w:val="none" w:sz="0" w:space="0" w:color="auto"/>
          </w:divBdr>
        </w:div>
        <w:div w:id="724333776">
          <w:marLeft w:val="1627"/>
          <w:marRight w:val="0"/>
          <w:marTop w:val="86"/>
          <w:marBottom w:val="0"/>
          <w:divBdr>
            <w:top w:val="none" w:sz="0" w:space="0" w:color="auto"/>
            <w:left w:val="none" w:sz="0" w:space="0" w:color="auto"/>
            <w:bottom w:val="none" w:sz="0" w:space="0" w:color="auto"/>
            <w:right w:val="none" w:sz="0" w:space="0" w:color="auto"/>
          </w:divBdr>
        </w:div>
        <w:div w:id="688068512">
          <w:marLeft w:val="547"/>
          <w:marRight w:val="0"/>
          <w:marTop w:val="115"/>
          <w:marBottom w:val="0"/>
          <w:divBdr>
            <w:top w:val="none" w:sz="0" w:space="0" w:color="auto"/>
            <w:left w:val="none" w:sz="0" w:space="0" w:color="auto"/>
            <w:bottom w:val="none" w:sz="0" w:space="0" w:color="auto"/>
            <w:right w:val="none" w:sz="0" w:space="0" w:color="auto"/>
          </w:divBdr>
        </w:div>
        <w:div w:id="943608181">
          <w:marLeft w:val="1166"/>
          <w:marRight w:val="0"/>
          <w:marTop w:val="9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9263572">
      <w:bodyDiv w:val="1"/>
      <w:marLeft w:val="0"/>
      <w:marRight w:val="0"/>
      <w:marTop w:val="0"/>
      <w:marBottom w:val="0"/>
      <w:divBdr>
        <w:top w:val="none" w:sz="0" w:space="0" w:color="auto"/>
        <w:left w:val="none" w:sz="0" w:space="0" w:color="auto"/>
        <w:bottom w:val="none" w:sz="0" w:space="0" w:color="auto"/>
        <w:right w:val="none" w:sz="0" w:space="0" w:color="auto"/>
      </w:divBdr>
    </w:div>
    <w:div w:id="356274469">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70809048">
      <w:bodyDiv w:val="1"/>
      <w:marLeft w:val="0"/>
      <w:marRight w:val="0"/>
      <w:marTop w:val="0"/>
      <w:marBottom w:val="0"/>
      <w:divBdr>
        <w:top w:val="none" w:sz="0" w:space="0" w:color="auto"/>
        <w:left w:val="none" w:sz="0" w:space="0" w:color="auto"/>
        <w:bottom w:val="none" w:sz="0" w:space="0" w:color="auto"/>
        <w:right w:val="none" w:sz="0" w:space="0" w:color="auto"/>
      </w:divBdr>
    </w:div>
    <w:div w:id="40923027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1006726">
      <w:bodyDiv w:val="1"/>
      <w:marLeft w:val="0"/>
      <w:marRight w:val="0"/>
      <w:marTop w:val="0"/>
      <w:marBottom w:val="0"/>
      <w:divBdr>
        <w:top w:val="none" w:sz="0" w:space="0" w:color="auto"/>
        <w:left w:val="none" w:sz="0" w:space="0" w:color="auto"/>
        <w:bottom w:val="none" w:sz="0" w:space="0" w:color="auto"/>
        <w:right w:val="none" w:sz="0" w:space="0" w:color="auto"/>
      </w:divBdr>
    </w:div>
    <w:div w:id="411319342">
      <w:bodyDiv w:val="1"/>
      <w:marLeft w:val="0"/>
      <w:marRight w:val="0"/>
      <w:marTop w:val="0"/>
      <w:marBottom w:val="0"/>
      <w:divBdr>
        <w:top w:val="none" w:sz="0" w:space="0" w:color="auto"/>
        <w:left w:val="none" w:sz="0" w:space="0" w:color="auto"/>
        <w:bottom w:val="none" w:sz="0" w:space="0" w:color="auto"/>
        <w:right w:val="none" w:sz="0" w:space="0" w:color="auto"/>
      </w:divBdr>
    </w:div>
    <w:div w:id="414471300">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61077142">
      <w:bodyDiv w:val="1"/>
      <w:marLeft w:val="0"/>
      <w:marRight w:val="0"/>
      <w:marTop w:val="0"/>
      <w:marBottom w:val="0"/>
      <w:divBdr>
        <w:top w:val="none" w:sz="0" w:space="0" w:color="auto"/>
        <w:left w:val="none" w:sz="0" w:space="0" w:color="auto"/>
        <w:bottom w:val="none" w:sz="0" w:space="0" w:color="auto"/>
        <w:right w:val="none" w:sz="0" w:space="0" w:color="auto"/>
      </w:divBdr>
    </w:div>
    <w:div w:id="468860180">
      <w:bodyDiv w:val="1"/>
      <w:marLeft w:val="0"/>
      <w:marRight w:val="0"/>
      <w:marTop w:val="0"/>
      <w:marBottom w:val="0"/>
      <w:divBdr>
        <w:top w:val="none" w:sz="0" w:space="0" w:color="auto"/>
        <w:left w:val="none" w:sz="0" w:space="0" w:color="auto"/>
        <w:bottom w:val="none" w:sz="0" w:space="0" w:color="auto"/>
        <w:right w:val="none" w:sz="0" w:space="0" w:color="auto"/>
      </w:divBdr>
    </w:div>
    <w:div w:id="4862862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7641973">
      <w:bodyDiv w:val="1"/>
      <w:marLeft w:val="0"/>
      <w:marRight w:val="0"/>
      <w:marTop w:val="0"/>
      <w:marBottom w:val="0"/>
      <w:divBdr>
        <w:top w:val="none" w:sz="0" w:space="0" w:color="auto"/>
        <w:left w:val="none" w:sz="0" w:space="0" w:color="auto"/>
        <w:bottom w:val="none" w:sz="0" w:space="0" w:color="auto"/>
        <w:right w:val="none" w:sz="0" w:space="0" w:color="auto"/>
      </w:divBdr>
    </w:div>
    <w:div w:id="54992462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91087398">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7252036">
      <w:bodyDiv w:val="1"/>
      <w:marLeft w:val="0"/>
      <w:marRight w:val="0"/>
      <w:marTop w:val="0"/>
      <w:marBottom w:val="0"/>
      <w:divBdr>
        <w:top w:val="none" w:sz="0" w:space="0" w:color="auto"/>
        <w:left w:val="none" w:sz="0" w:space="0" w:color="auto"/>
        <w:bottom w:val="none" w:sz="0" w:space="0" w:color="auto"/>
        <w:right w:val="none" w:sz="0" w:space="0" w:color="auto"/>
      </w:divBdr>
    </w:div>
    <w:div w:id="650062059">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7564169">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66848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9399949">
      <w:bodyDiv w:val="1"/>
      <w:marLeft w:val="0"/>
      <w:marRight w:val="0"/>
      <w:marTop w:val="0"/>
      <w:marBottom w:val="0"/>
      <w:divBdr>
        <w:top w:val="none" w:sz="0" w:space="0" w:color="auto"/>
        <w:left w:val="none" w:sz="0" w:space="0" w:color="auto"/>
        <w:bottom w:val="none" w:sz="0" w:space="0" w:color="auto"/>
        <w:right w:val="none" w:sz="0" w:space="0" w:color="auto"/>
      </w:divBdr>
    </w:div>
    <w:div w:id="801077176">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34536165">
      <w:bodyDiv w:val="1"/>
      <w:marLeft w:val="0"/>
      <w:marRight w:val="0"/>
      <w:marTop w:val="0"/>
      <w:marBottom w:val="0"/>
      <w:divBdr>
        <w:top w:val="none" w:sz="0" w:space="0" w:color="auto"/>
        <w:left w:val="none" w:sz="0" w:space="0" w:color="auto"/>
        <w:bottom w:val="none" w:sz="0" w:space="0" w:color="auto"/>
        <w:right w:val="none" w:sz="0" w:space="0" w:color="auto"/>
      </w:divBdr>
    </w:div>
    <w:div w:id="858422938">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5070576">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37754980">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13846616">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52580853">
      <w:bodyDiv w:val="1"/>
      <w:marLeft w:val="0"/>
      <w:marRight w:val="0"/>
      <w:marTop w:val="0"/>
      <w:marBottom w:val="0"/>
      <w:divBdr>
        <w:top w:val="none" w:sz="0" w:space="0" w:color="auto"/>
        <w:left w:val="none" w:sz="0" w:space="0" w:color="auto"/>
        <w:bottom w:val="none" w:sz="0" w:space="0" w:color="auto"/>
        <w:right w:val="none" w:sz="0" w:space="0" w:color="auto"/>
      </w:divBdr>
    </w:div>
    <w:div w:id="1065565608">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67675727">
      <w:bodyDiv w:val="1"/>
      <w:marLeft w:val="0"/>
      <w:marRight w:val="0"/>
      <w:marTop w:val="0"/>
      <w:marBottom w:val="0"/>
      <w:divBdr>
        <w:top w:val="none" w:sz="0" w:space="0" w:color="auto"/>
        <w:left w:val="none" w:sz="0" w:space="0" w:color="auto"/>
        <w:bottom w:val="none" w:sz="0" w:space="0" w:color="auto"/>
        <w:right w:val="none" w:sz="0" w:space="0" w:color="auto"/>
      </w:divBdr>
    </w:div>
    <w:div w:id="1383095313">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26421100">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499269054">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572539513">
      <w:bodyDiv w:val="1"/>
      <w:marLeft w:val="0"/>
      <w:marRight w:val="0"/>
      <w:marTop w:val="0"/>
      <w:marBottom w:val="0"/>
      <w:divBdr>
        <w:top w:val="none" w:sz="0" w:space="0" w:color="auto"/>
        <w:left w:val="none" w:sz="0" w:space="0" w:color="auto"/>
        <w:bottom w:val="none" w:sz="0" w:space="0" w:color="auto"/>
        <w:right w:val="none" w:sz="0" w:space="0" w:color="auto"/>
      </w:divBdr>
    </w:div>
    <w:div w:id="1597323668">
      <w:bodyDiv w:val="1"/>
      <w:marLeft w:val="0"/>
      <w:marRight w:val="0"/>
      <w:marTop w:val="0"/>
      <w:marBottom w:val="0"/>
      <w:divBdr>
        <w:top w:val="none" w:sz="0" w:space="0" w:color="auto"/>
        <w:left w:val="none" w:sz="0" w:space="0" w:color="auto"/>
        <w:bottom w:val="none" w:sz="0" w:space="0" w:color="auto"/>
        <w:right w:val="none" w:sz="0" w:space="0" w:color="auto"/>
      </w:divBdr>
    </w:div>
    <w:div w:id="163120638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797678230">
      <w:bodyDiv w:val="1"/>
      <w:marLeft w:val="0"/>
      <w:marRight w:val="0"/>
      <w:marTop w:val="0"/>
      <w:marBottom w:val="0"/>
      <w:divBdr>
        <w:top w:val="none" w:sz="0" w:space="0" w:color="auto"/>
        <w:left w:val="none" w:sz="0" w:space="0" w:color="auto"/>
        <w:bottom w:val="none" w:sz="0" w:space="0" w:color="auto"/>
        <w:right w:val="none" w:sz="0" w:space="0" w:color="auto"/>
      </w:divBdr>
    </w:div>
    <w:div w:id="1824006116">
      <w:bodyDiv w:val="1"/>
      <w:marLeft w:val="0"/>
      <w:marRight w:val="0"/>
      <w:marTop w:val="0"/>
      <w:marBottom w:val="0"/>
      <w:divBdr>
        <w:top w:val="none" w:sz="0" w:space="0" w:color="auto"/>
        <w:left w:val="none" w:sz="0" w:space="0" w:color="auto"/>
        <w:bottom w:val="none" w:sz="0" w:space="0" w:color="auto"/>
        <w:right w:val="none" w:sz="0" w:space="0" w:color="auto"/>
      </w:divBdr>
      <w:divsChild>
        <w:div w:id="2066297827">
          <w:marLeft w:val="605"/>
          <w:marRight w:val="0"/>
          <w:marTop w:val="30"/>
          <w:marBottom w:val="0"/>
          <w:divBdr>
            <w:top w:val="none" w:sz="0" w:space="0" w:color="auto"/>
            <w:left w:val="none" w:sz="0" w:space="0" w:color="auto"/>
            <w:bottom w:val="none" w:sz="0" w:space="0" w:color="auto"/>
            <w:right w:val="none" w:sz="0" w:space="0" w:color="auto"/>
          </w:divBdr>
        </w:div>
        <w:div w:id="100684282">
          <w:marLeft w:val="605"/>
          <w:marRight w:val="0"/>
          <w:marTop w:val="30"/>
          <w:marBottom w:val="0"/>
          <w:divBdr>
            <w:top w:val="none" w:sz="0" w:space="0" w:color="auto"/>
            <w:left w:val="none" w:sz="0" w:space="0" w:color="auto"/>
            <w:bottom w:val="none" w:sz="0" w:space="0" w:color="auto"/>
            <w:right w:val="none" w:sz="0" w:space="0" w:color="auto"/>
          </w:divBdr>
        </w:div>
        <w:div w:id="1167935953">
          <w:marLeft w:val="605"/>
          <w:marRight w:val="0"/>
          <w:marTop w:val="30"/>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14582253">
      <w:bodyDiv w:val="1"/>
      <w:marLeft w:val="0"/>
      <w:marRight w:val="0"/>
      <w:marTop w:val="0"/>
      <w:marBottom w:val="0"/>
      <w:divBdr>
        <w:top w:val="none" w:sz="0" w:space="0" w:color="auto"/>
        <w:left w:val="none" w:sz="0" w:space="0" w:color="auto"/>
        <w:bottom w:val="none" w:sz="0" w:space="0" w:color="auto"/>
        <w:right w:val="none" w:sz="0" w:space="0" w:color="auto"/>
      </w:divBdr>
      <w:divsChild>
        <w:div w:id="1927688190">
          <w:marLeft w:val="202"/>
          <w:marRight w:val="0"/>
          <w:marTop w:val="30"/>
          <w:marBottom w:val="0"/>
          <w:divBdr>
            <w:top w:val="none" w:sz="0" w:space="0" w:color="auto"/>
            <w:left w:val="none" w:sz="0" w:space="0" w:color="auto"/>
            <w:bottom w:val="none" w:sz="0" w:space="0" w:color="auto"/>
            <w:right w:val="none" w:sz="0" w:space="0" w:color="auto"/>
          </w:divBdr>
        </w:div>
        <w:div w:id="861476291">
          <w:marLeft w:val="202"/>
          <w:marRight w:val="0"/>
          <w:marTop w:val="30"/>
          <w:marBottom w:val="0"/>
          <w:divBdr>
            <w:top w:val="none" w:sz="0" w:space="0" w:color="auto"/>
            <w:left w:val="none" w:sz="0" w:space="0" w:color="auto"/>
            <w:bottom w:val="none" w:sz="0" w:space="0" w:color="auto"/>
            <w:right w:val="none" w:sz="0" w:space="0" w:color="auto"/>
          </w:divBdr>
        </w:div>
      </w:divsChild>
    </w:div>
    <w:div w:id="1925525972">
      <w:bodyDiv w:val="1"/>
      <w:marLeft w:val="0"/>
      <w:marRight w:val="0"/>
      <w:marTop w:val="0"/>
      <w:marBottom w:val="0"/>
      <w:divBdr>
        <w:top w:val="none" w:sz="0" w:space="0" w:color="auto"/>
        <w:left w:val="none" w:sz="0" w:space="0" w:color="auto"/>
        <w:bottom w:val="none" w:sz="0" w:space="0" w:color="auto"/>
        <w:right w:val="none" w:sz="0" w:space="0" w:color="auto"/>
      </w:divBdr>
      <w:divsChild>
        <w:div w:id="833032710">
          <w:marLeft w:val="202"/>
          <w:marRight w:val="0"/>
          <w:marTop w:val="30"/>
          <w:marBottom w:val="0"/>
          <w:divBdr>
            <w:top w:val="none" w:sz="0" w:space="0" w:color="auto"/>
            <w:left w:val="none" w:sz="0" w:space="0" w:color="auto"/>
            <w:bottom w:val="none" w:sz="0" w:space="0" w:color="auto"/>
            <w:right w:val="none" w:sz="0" w:space="0" w:color="auto"/>
          </w:divBdr>
        </w:div>
        <w:div w:id="117335570">
          <w:marLeft w:val="202"/>
          <w:marRight w:val="0"/>
          <w:marTop w:val="30"/>
          <w:marBottom w:val="0"/>
          <w:divBdr>
            <w:top w:val="none" w:sz="0" w:space="0" w:color="auto"/>
            <w:left w:val="none" w:sz="0" w:space="0" w:color="auto"/>
            <w:bottom w:val="none" w:sz="0" w:space="0" w:color="auto"/>
            <w:right w:val="none" w:sz="0" w:space="0" w:color="auto"/>
          </w:divBdr>
        </w:div>
      </w:divsChild>
    </w:div>
    <w:div w:id="1936327523">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8605100">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2FHT6SDPEKRM-4-36037</_dlc_DocId>
    <_dlc_DocIdUrl xmlns="2f0fb0e4-6f95-4f64-8efb-58e3d90405ce">
      <Url>https://projects.qualcomm.com/sites/SkyBer/_layouts/15/DocIdRedir.aspx?ID=2FHT6SDPEKRM-4-36037</Url>
      <Description>2FHT6SDPEKRM-4-36037</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3.xml><?xml version="1.0" encoding="utf-8"?>
<ds:datastoreItem xmlns:ds="http://schemas.openxmlformats.org/officeDocument/2006/customXml" ds:itemID="{22CA9316-7D47-44FF-B084-FF0B0F0ED364}">
  <ds:schemaRefs>
    <ds:schemaRef ds:uri="office.server.policy"/>
  </ds:schemaRefs>
</ds:datastoreItem>
</file>

<file path=customXml/itemProps4.xml><?xml version="1.0" encoding="utf-8"?>
<ds:datastoreItem xmlns:ds="http://schemas.openxmlformats.org/officeDocument/2006/customXml" ds:itemID="{6843A381-8426-4934-92AE-BB393851A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6.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7.xml><?xml version="1.0" encoding="utf-8"?>
<ds:datastoreItem xmlns:ds="http://schemas.openxmlformats.org/officeDocument/2006/customXml" ds:itemID="{1E46A9C1-824B-410F-BA20-C88EDA8FF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4950</Words>
  <Characters>28218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Yan Zhou</cp:lastModifiedBy>
  <cp:revision>2</cp:revision>
  <cp:lastPrinted>2009-04-22T17:01:00Z</cp:lastPrinted>
  <dcterms:created xsi:type="dcterms:W3CDTF">2018-04-07T01:12:00Z</dcterms:created>
  <dcterms:modified xsi:type="dcterms:W3CDTF">2018-04-07T01:12:00Z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Url">
    <vt:lpwstr>https://projects.qualcomm.com/sites/pentari/_layouts/15/DocIdRedir.aspx?ID=HR33RHYHUWRF-4-1491, HR33RHYHUWRF-4-1491</vt:lpwstr>
  </property>
  <property fmtid="{D5CDD505-2E9C-101B-9397-08002B2CF9AE}" pid="11" name="ContentTypeId">
    <vt:lpwstr>0x010100B09692573C08054E936A1BBD3D3E084A</vt:lpwstr>
  </property>
  <property fmtid="{D5CDD505-2E9C-101B-9397-08002B2CF9AE}" pid="12" name="_AdHocReviewCycleID">
    <vt:i4>435456971</vt:i4>
  </property>
  <property fmtid="{D5CDD505-2E9C-101B-9397-08002B2CF9AE}" pid="13" name="_NewReviewCycle">
    <vt:lpwstr/>
  </property>
  <property fmtid="{D5CDD505-2E9C-101B-9397-08002B2CF9AE}" pid="14" name="_EmailSubject">
    <vt:lpwstr>RMSI CORESET contribution</vt:lpwstr>
  </property>
  <property fmtid="{D5CDD505-2E9C-101B-9397-08002B2CF9AE}" pid="15" name="_AuthorEmail">
    <vt:lpwstr>mislam@qti.qualcomm.com</vt:lpwstr>
  </property>
  <property fmtid="{D5CDD505-2E9C-101B-9397-08002B2CF9AE}" pid="16" name="_AuthorEmailDisplayName">
    <vt:lpwstr>Nazmul Islam</vt:lpwstr>
  </property>
  <property fmtid="{D5CDD505-2E9C-101B-9397-08002B2CF9AE}" pid="17" name="_ReviewingToolsShownOnce">
    <vt:lpwstr/>
  </property>
  <property fmtid="{D5CDD505-2E9C-101B-9397-08002B2CF9AE}" pid="18" name="_dlc_DocIdItemGuid">
    <vt:lpwstr>a4610149-1713-46f7-b516-1f044b93bb27</vt:lpwstr>
  </property>
</Properties>
</file>